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518EDD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2D2017">
        <w:rPr>
          <w:b/>
          <w:noProof/>
          <w:sz w:val="24"/>
        </w:rPr>
        <w:t>2</w:t>
      </w:r>
      <w:r w:rsidR="00944FB0">
        <w:rPr>
          <w:b/>
          <w:noProof/>
          <w:sz w:val="24"/>
        </w:rPr>
        <w:t>386</w:t>
      </w:r>
    </w:p>
    <w:p w14:paraId="379092B6" w14:textId="3A450880" w:rsidR="00E40877" w:rsidRDefault="002D2017" w:rsidP="009E6C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9E6C40">
        <w:rPr>
          <w:b/>
          <w:noProof/>
          <w:sz w:val="24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Pr="009E6C40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9E6C40">
        <w:rPr>
          <w:b/>
          <w:noProof/>
          <w:sz w:val="24"/>
        </w:rPr>
        <w:tab/>
        <w:t>was C4-23</w:t>
      </w:r>
      <w:r w:rsidR="00944FB0">
        <w:rPr>
          <w:b/>
          <w:noProof/>
          <w:sz w:val="24"/>
        </w:rPr>
        <w:t>2109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DB29AF" w:rsidR="001E41F3" w:rsidRPr="00410371" w:rsidRDefault="00612E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25E6B">
              <w:rPr>
                <w:b/>
                <w:noProof/>
                <w:sz w:val="28"/>
              </w:rPr>
              <w:t>29.564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94981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7CEE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945450" w:rsidR="001E41F3" w:rsidRPr="00410371" w:rsidRDefault="00944F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11F470" w:rsidR="001E41F3" w:rsidRPr="00410371" w:rsidRDefault="00C25E6B" w:rsidP="007739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5E6B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1398B" w:rsidR="001E41F3" w:rsidRDefault="008907B3">
            <w:pPr>
              <w:pStyle w:val="CRCoverPage"/>
              <w:spacing w:after="0"/>
              <w:ind w:left="100"/>
              <w:rPr>
                <w:noProof/>
              </w:rPr>
            </w:pPr>
            <w:r w:rsidRPr="008907B3">
              <w:t>Resource and data type of</w:t>
            </w:r>
            <w:r w:rsidR="00B8630D">
              <w:t xml:space="preserve"> m</w:t>
            </w:r>
            <w:r w:rsidR="00AD642A">
              <w:t xml:space="preserve">odification of a subscription for </w:t>
            </w:r>
            <w:r w:rsidR="0077397B">
              <w:t xml:space="preserve">UPF events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63928C" w:rsidR="001E41F3" w:rsidRDefault="001D48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DEBB2E" w:rsidR="001E41F3" w:rsidRPr="001D48C0" w:rsidRDefault="001D48C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1D48C0">
              <w:rPr>
                <w:rFonts w:hint="eastAsia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8180F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A3D6C">
                <w:rPr>
                  <w:noProof/>
                </w:rPr>
                <w:t>2023-05-</w:t>
              </w:r>
              <w:r w:rsidR="00944FB0">
                <w:rPr>
                  <w:noProof/>
                </w:rPr>
                <w:t>2</w:t>
              </w:r>
              <w:r w:rsidR="005A3D6C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69E150" w:rsidR="001E41F3" w:rsidRDefault="001D48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0DC1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6706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DAEDD" w14:textId="4BCA454F" w:rsidR="001E41F3" w:rsidRDefault="00FB47A6" w:rsidP="005D24C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23.502 </w:t>
            </w:r>
            <w:r w:rsidR="00E7660E">
              <w:t>CR</w:t>
            </w:r>
            <w:r w:rsidR="00E7660E" w:rsidRPr="00F017FA">
              <w:t>3</w:t>
            </w:r>
            <w:r w:rsidR="002D4731">
              <w:t>962</w:t>
            </w:r>
            <w:r w:rsidR="00C90C75">
              <w:t>(</w:t>
            </w:r>
            <w:hyperlink r:id="rId11" w:history="1">
              <w:r w:rsidR="008D535B" w:rsidRPr="00E649E5">
                <w:rPr>
                  <w:rStyle w:val="Hyperlink"/>
                </w:rPr>
                <w:t>S2-2306257</w:t>
              </w:r>
            </w:hyperlink>
            <w:r w:rsidR="00C90C75">
              <w:t>)</w:t>
            </w:r>
            <w:r w:rsidR="0050680D" w:rsidRPr="00CF22E5">
              <w:t xml:space="preserve"> add</w:t>
            </w:r>
            <w:r w:rsidR="0050680D">
              <w:t>ed</w:t>
            </w:r>
            <w:r w:rsidR="0050680D" w:rsidRPr="00CF22E5">
              <w:t xml:space="preserve"> the possibility to modify the subscription</w:t>
            </w:r>
            <w:r w:rsidR="0050680D">
              <w:t xml:space="preserve"> to UPF event exposure notifications</w:t>
            </w:r>
            <w:r w:rsidR="00422EB7">
              <w:t>:</w:t>
            </w:r>
          </w:p>
          <w:p w14:paraId="06839DBC" w14:textId="77777777" w:rsidR="005961FD" w:rsidRDefault="005961FD" w:rsidP="005D24CC">
            <w:pPr>
              <w:pStyle w:val="CRCoverPage"/>
              <w:spacing w:after="0"/>
              <w:ind w:left="100"/>
              <w:rPr>
                <w:b/>
                <w:i/>
                <w:noProof/>
                <w:sz w:val="28"/>
              </w:rPr>
            </w:pPr>
          </w:p>
          <w:p w14:paraId="6BCF6DAB" w14:textId="66CFCFC2" w:rsidR="00CF260D" w:rsidRPr="00A15BDC" w:rsidRDefault="00CF260D" w:rsidP="005D24CC">
            <w:pPr>
              <w:pStyle w:val="CRCoverPage"/>
              <w:spacing w:after="0"/>
              <w:ind w:left="100"/>
              <w:rPr>
                <w:i/>
                <w:iCs/>
              </w:rPr>
            </w:pPr>
            <w:bookmarkStart w:id="1" w:name="_Toc131528911"/>
            <w:r w:rsidRPr="00A15BDC">
              <w:rPr>
                <w:i/>
                <w:iCs/>
              </w:rPr>
              <w:t>5.2.26.2.3</w:t>
            </w:r>
            <w:r w:rsidRPr="00A15BDC">
              <w:rPr>
                <w:i/>
                <w:iCs/>
              </w:rPr>
              <w:tab/>
            </w:r>
            <w:proofErr w:type="spellStart"/>
            <w:r w:rsidRPr="00A15BDC">
              <w:rPr>
                <w:i/>
                <w:iCs/>
              </w:rPr>
              <w:t>Nupf_EventExposure_Subscribe</w:t>
            </w:r>
            <w:proofErr w:type="spellEnd"/>
            <w:r w:rsidRPr="00A15BDC">
              <w:rPr>
                <w:i/>
                <w:iCs/>
              </w:rPr>
              <w:t xml:space="preserve"> service operation</w:t>
            </w:r>
            <w:bookmarkEnd w:id="1"/>
          </w:p>
          <w:p w14:paraId="0FAF2792" w14:textId="77777777" w:rsidR="00CF260D" w:rsidRPr="00A15BDC" w:rsidRDefault="00CF260D" w:rsidP="005D24CC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15BDC">
              <w:rPr>
                <w:b/>
                <w:bCs/>
                <w:i/>
                <w:iCs/>
              </w:rPr>
              <w:t>Service operation name:</w:t>
            </w:r>
            <w:r w:rsidRPr="00A15BDC">
              <w:rPr>
                <w:i/>
                <w:iCs/>
              </w:rPr>
              <w:t xml:space="preserve"> </w:t>
            </w:r>
            <w:proofErr w:type="spellStart"/>
            <w:r w:rsidRPr="00A15BDC">
              <w:rPr>
                <w:i/>
                <w:iCs/>
              </w:rPr>
              <w:t>Nupf_EventExposure_Subscribe</w:t>
            </w:r>
            <w:proofErr w:type="spellEnd"/>
          </w:p>
          <w:p w14:paraId="6D04AEA2" w14:textId="77777777" w:rsidR="00CF260D" w:rsidRDefault="00CF260D" w:rsidP="005D24CC">
            <w:pPr>
              <w:pStyle w:val="CRCoverPage"/>
              <w:spacing w:after="0"/>
              <w:ind w:left="100"/>
            </w:pPr>
            <w:r w:rsidRPr="00A15BDC">
              <w:rPr>
                <w:b/>
                <w:bCs/>
                <w:i/>
                <w:iCs/>
              </w:rPr>
              <w:t>Description:</w:t>
            </w:r>
            <w:r w:rsidRPr="00A15BDC">
              <w:rPr>
                <w:i/>
                <w:iCs/>
              </w:rPr>
              <w:t xml:space="preserve"> This service operation is used by an NF to subscribe or </w:t>
            </w:r>
            <w:r w:rsidRPr="00A15BDC">
              <w:rPr>
                <w:i/>
                <w:iCs/>
                <w:highlight w:val="yellow"/>
              </w:rPr>
              <w:t>modify a subscription</w:t>
            </w:r>
            <w:r w:rsidRPr="00A15BDC">
              <w:rPr>
                <w:i/>
                <w:iCs/>
              </w:rPr>
              <w:t xml:space="preserve"> to UPF event exposure notifications e.g. for the purpose of UPF data collection on a specified PDU Session or for all PDU Sessions of one UE or any UE</w:t>
            </w:r>
            <w:r>
              <w:t>.</w:t>
            </w:r>
          </w:p>
          <w:p w14:paraId="708AA7DE" w14:textId="71733D54" w:rsidR="00517728" w:rsidRDefault="00517728" w:rsidP="005961FD">
            <w:pPr>
              <w:pStyle w:val="CRCoverPage"/>
              <w:spacing w:after="0"/>
              <w:ind w:left="100" w:right="-609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CA2049" w:rsidR="00880295" w:rsidRDefault="00C262FE" w:rsidP="00880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A1885">
              <w:rPr>
                <w:noProof/>
              </w:rPr>
              <w:t xml:space="preserve">resource </w:t>
            </w:r>
            <w:r w:rsidR="00811EBC">
              <w:rPr>
                <w:noProof/>
              </w:rPr>
              <w:t xml:space="preserve">and data type </w:t>
            </w:r>
            <w:r w:rsidR="000A1885">
              <w:rPr>
                <w:noProof/>
              </w:rPr>
              <w:t>for</w:t>
            </w:r>
            <w:r w:rsidR="00880295">
              <w:rPr>
                <w:noProof/>
              </w:rPr>
              <w:t xml:space="preserve"> support of </w:t>
            </w:r>
            <w:r>
              <w:rPr>
                <w:noProof/>
              </w:rPr>
              <w:t>modification of a subscr</w:t>
            </w:r>
            <w:r w:rsidR="003759F7">
              <w:rPr>
                <w:noProof/>
              </w:rPr>
              <w:t>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C886C" w:rsidR="001E41F3" w:rsidRDefault="003B30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stage-2 requirements are not </w:t>
            </w:r>
            <w:proofErr w:type="spellStart"/>
            <w:r>
              <w:t>fullfilled</w:t>
            </w:r>
            <w:proofErr w:type="spellEnd"/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81DA4" w:rsidR="001E41F3" w:rsidRDefault="00D20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6.1.3.3.3</w:t>
            </w:r>
            <w:r w:rsidR="00DE6729">
              <w:rPr>
                <w:noProof/>
              </w:rPr>
              <w:t>, 6.1.6.1</w:t>
            </w:r>
            <w:r w:rsidR="00E4422B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B93377" w:rsidR="001E41F3" w:rsidRDefault="002655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19B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40D48B" w:rsidR="001E41F3" w:rsidRDefault="00AF6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3</w:t>
            </w:r>
            <w:r w:rsidR="00FB47A6">
              <w:rPr>
                <w:noProof/>
              </w:rPr>
              <w:t>962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382A51" w14:paraId="57AB198E" w14:textId="77777777" w:rsidTr="00A27519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E4BEFDF" w14:textId="77777777" w:rsidR="008A5652" w:rsidRDefault="00382A51" w:rsidP="00544333">
                  <w:pPr>
                    <w:pStyle w:val="CRCoverPage"/>
                    <w:spacing w:after="0"/>
                    <w:ind w:left="241" w:hanging="241"/>
                    <w:rPr>
                      <w:noProof/>
                    </w:rPr>
                  </w:pPr>
                  <w:r>
                    <w:rPr>
                      <w:noProof/>
                    </w:rPr>
                    <w:t>This CR introduces new backwards compatible feature to the</w:t>
                  </w:r>
                </w:p>
                <w:p w14:paraId="2A714D31" w14:textId="6273C4A6" w:rsidR="00382A51" w:rsidRDefault="00382A51" w:rsidP="00544333">
                  <w:pPr>
                    <w:pStyle w:val="CRCoverPage"/>
                    <w:spacing w:after="0"/>
                    <w:ind w:left="241" w:hanging="241"/>
                    <w:rPr>
                      <w:noProof/>
                    </w:rPr>
                  </w:pPr>
                  <w:proofErr w:type="spellStart"/>
                  <w:r>
                    <w:t>Nupf_E</w:t>
                  </w:r>
                  <w:r>
                    <w:rPr>
                      <w:lang w:eastAsia="zh-CN"/>
                    </w:rPr>
                    <w:t>ventExposure</w:t>
                  </w:r>
                  <w:proofErr w:type="spellEnd"/>
                  <w:r>
                    <w:t xml:space="preserve"> API.</w:t>
                  </w:r>
                </w:p>
              </w:tc>
            </w:tr>
          </w:tbl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CC9BA3" w:rsidR="008863B9" w:rsidRDefault="0094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DB5A38">
              <w:rPr>
                <w:noProof/>
              </w:rPr>
              <w:t xml:space="preserve">update </w:t>
            </w:r>
            <w:r w:rsidR="006F67BE">
              <w:rPr>
                <w:noProof/>
              </w:rPr>
              <w:t xml:space="preserve">NOTE1 and </w:t>
            </w:r>
            <w:r w:rsidR="00DB5A38">
              <w:rPr>
                <w:noProof/>
              </w:rPr>
              <w:t>NOTE 2</w:t>
            </w:r>
            <w:r w:rsidR="006F67BE">
              <w:rPr>
                <w:noProof/>
              </w:rPr>
              <w:t xml:space="preserve"> in the Table </w:t>
            </w:r>
            <w:r w:rsidR="006F67BE" w:rsidRPr="00B06F7A">
              <w:t>6.</w:t>
            </w:r>
            <w:r w:rsidR="006F67BE">
              <w:t>1</w:t>
            </w:r>
            <w:r w:rsidR="006F67BE" w:rsidRPr="00B06F7A">
              <w:t>.3.3.</w:t>
            </w:r>
            <w:r w:rsidR="006F67BE">
              <w:t>3</w:t>
            </w:r>
            <w:r w:rsidR="006F67BE" w:rsidRPr="00B06F7A">
              <w:t>.2-3</w:t>
            </w:r>
            <w:r w:rsidR="006F67BE">
              <w:t>.</w:t>
            </w:r>
            <w:r w:rsidR="0097529A">
              <w:t xml:space="preserve"> Making Location as Mandatory instead FFS.</w:t>
            </w:r>
            <w:r w:rsidR="00DB5A38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424C89" w14:textId="77777777" w:rsidR="001E41F3" w:rsidRDefault="001E41F3">
      <w:pPr>
        <w:rPr>
          <w:noProof/>
        </w:rPr>
      </w:pPr>
    </w:p>
    <w:p w14:paraId="640ADFB5" w14:textId="77777777" w:rsidR="00A7604C" w:rsidRDefault="00A7604C">
      <w:pPr>
        <w:rPr>
          <w:noProof/>
        </w:rPr>
      </w:pPr>
    </w:p>
    <w:p w14:paraId="60B06C81" w14:textId="77777777" w:rsidR="00A7604C" w:rsidRDefault="00A7604C">
      <w:pPr>
        <w:rPr>
          <w:noProof/>
        </w:rPr>
      </w:pPr>
    </w:p>
    <w:p w14:paraId="6B3F708B" w14:textId="77777777" w:rsidR="00A7604C" w:rsidRPr="0061791A" w:rsidRDefault="00A7604C" w:rsidP="00A7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888DAA5" w14:textId="77777777" w:rsidR="0095590F" w:rsidRPr="003B2883" w:rsidRDefault="0095590F" w:rsidP="0095590F">
      <w:pPr>
        <w:pStyle w:val="Heading5"/>
      </w:pPr>
      <w:bookmarkStart w:id="2" w:name="_Toc25156468"/>
      <w:bookmarkStart w:id="3" w:name="_Toc34124772"/>
      <w:bookmarkStart w:id="4" w:name="_Toc43207898"/>
      <w:bookmarkStart w:id="5" w:name="_Toc49857371"/>
      <w:bookmarkStart w:id="6" w:name="_Toc56677212"/>
      <w:bookmarkStart w:id="7" w:name="_Toc56691735"/>
      <w:bookmarkStart w:id="8" w:name="_Toc56698999"/>
      <w:bookmarkStart w:id="9" w:name="_Toc89035249"/>
      <w:bookmarkStart w:id="10" w:name="_Toc89065047"/>
      <w:bookmarkStart w:id="11" w:name="_Toc89180346"/>
      <w:bookmarkStart w:id="12" w:name="_Toc97072025"/>
      <w:bookmarkStart w:id="13" w:name="_Toc120051430"/>
      <w:bookmarkStart w:id="14" w:name="_Toc122025793"/>
      <w:bookmarkStart w:id="15" w:name="_Toc130836144"/>
      <w:r w:rsidRPr="003B2883">
        <w:t>6.</w:t>
      </w:r>
      <w:r>
        <w:t>1</w:t>
      </w:r>
      <w:r w:rsidRPr="003B2883">
        <w:t>.3.3.3</w:t>
      </w:r>
      <w:r w:rsidRPr="003B2883">
        <w:tab/>
        <w:t>Resource Standard Methods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538B897" w14:textId="77777777" w:rsidR="0095590F" w:rsidRPr="003B2883" w:rsidRDefault="0095590F" w:rsidP="0095590F">
      <w:pPr>
        <w:pStyle w:val="H6"/>
      </w:pPr>
      <w:bookmarkStart w:id="16" w:name="_Toc25156469"/>
      <w:bookmarkStart w:id="17" w:name="_Toc34124773"/>
      <w:bookmarkStart w:id="18" w:name="_Toc43207899"/>
      <w:bookmarkStart w:id="19" w:name="_Toc49857372"/>
      <w:bookmarkStart w:id="20" w:name="_Toc56677213"/>
      <w:bookmarkStart w:id="21" w:name="_Toc56691736"/>
      <w:bookmarkStart w:id="22" w:name="_Toc56699000"/>
      <w:bookmarkStart w:id="23" w:name="_Toc89035250"/>
      <w:bookmarkStart w:id="24" w:name="_Toc89065048"/>
      <w:bookmarkStart w:id="25" w:name="_Toc89180347"/>
      <w:bookmarkStart w:id="26" w:name="_Toc97072026"/>
      <w:bookmarkStart w:id="27" w:name="_Toc120051431"/>
      <w:bookmarkStart w:id="28" w:name="_Toc122025794"/>
      <w:r w:rsidRPr="00EC7D5A">
        <w:t>6.1.3.3.3.1</w:t>
      </w:r>
      <w:r w:rsidRPr="003B2883">
        <w:tab/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3B2883">
        <w:t>DELETE</w:t>
      </w:r>
    </w:p>
    <w:p w14:paraId="1C0E7218" w14:textId="77777777" w:rsidR="0095590F" w:rsidRPr="003B2883" w:rsidRDefault="0095590F" w:rsidP="0095590F">
      <w:r w:rsidRPr="003B2883">
        <w:t>This method shall support the URI query parameters specified in table 6.</w:t>
      </w:r>
      <w:r>
        <w:t>1</w:t>
      </w:r>
      <w:r w:rsidRPr="003B2883">
        <w:t>.3.3.3.</w:t>
      </w:r>
      <w:r>
        <w:t>1</w:t>
      </w:r>
      <w:r w:rsidRPr="003B2883">
        <w:t>-1.</w:t>
      </w:r>
    </w:p>
    <w:p w14:paraId="713BB24C" w14:textId="77777777" w:rsidR="0095590F" w:rsidRPr="003B2883" w:rsidRDefault="0095590F" w:rsidP="0095590F">
      <w:pPr>
        <w:pStyle w:val="TH"/>
        <w:rPr>
          <w:rFonts w:cs="Arial"/>
        </w:rPr>
      </w:pPr>
      <w:r w:rsidRPr="003B2883">
        <w:t>Table 6.</w:t>
      </w:r>
      <w:r>
        <w:t>1</w:t>
      </w:r>
      <w:r w:rsidRPr="003B2883">
        <w:t>.3.3.3.</w:t>
      </w:r>
      <w:r>
        <w:t>1</w:t>
      </w:r>
      <w:r w:rsidRPr="003B2883">
        <w:t>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95590F" w:rsidRPr="003B2883" w14:paraId="4BB519D6" w14:textId="77777777" w:rsidTr="00A27519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3F490" w14:textId="77777777" w:rsidR="0095590F" w:rsidRPr="003B2883" w:rsidRDefault="0095590F" w:rsidP="00A27519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A01F7" w14:textId="77777777" w:rsidR="0095590F" w:rsidRPr="003B2883" w:rsidRDefault="0095590F" w:rsidP="00A27519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A4FC7" w14:textId="77777777" w:rsidR="0095590F" w:rsidRPr="003B2883" w:rsidRDefault="0095590F" w:rsidP="00A27519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3401D" w14:textId="77777777" w:rsidR="0095590F" w:rsidRPr="003B2883" w:rsidRDefault="0095590F" w:rsidP="00A27519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3F6290" w14:textId="77777777" w:rsidR="0095590F" w:rsidRPr="003B2883" w:rsidRDefault="0095590F" w:rsidP="00A27519">
            <w:pPr>
              <w:pStyle w:val="TAH"/>
            </w:pPr>
            <w:r w:rsidRPr="003B2883">
              <w:t>Description</w:t>
            </w:r>
          </w:p>
        </w:tc>
      </w:tr>
      <w:tr w:rsidR="0095590F" w:rsidRPr="003B2883" w14:paraId="60176299" w14:textId="77777777" w:rsidTr="00A27519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CF351" w14:textId="77777777" w:rsidR="0095590F" w:rsidRPr="003B2883" w:rsidRDefault="0095590F" w:rsidP="00A27519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5CB0" w14:textId="77777777" w:rsidR="0095590F" w:rsidRPr="003B2883" w:rsidRDefault="0095590F" w:rsidP="00A27519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3CC4A" w14:textId="77777777" w:rsidR="0095590F" w:rsidRPr="003B2883" w:rsidRDefault="0095590F" w:rsidP="00A27519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11292" w14:textId="77777777" w:rsidR="0095590F" w:rsidRPr="003B2883" w:rsidRDefault="0095590F" w:rsidP="00A27519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021CCC" w14:textId="77777777" w:rsidR="0095590F" w:rsidRPr="003B2883" w:rsidRDefault="0095590F" w:rsidP="00A27519">
            <w:pPr>
              <w:pStyle w:val="TAL"/>
            </w:pPr>
          </w:p>
        </w:tc>
      </w:tr>
    </w:tbl>
    <w:p w14:paraId="7C2E7307" w14:textId="77777777" w:rsidR="0095590F" w:rsidRPr="003B2883" w:rsidRDefault="0095590F" w:rsidP="0095590F"/>
    <w:p w14:paraId="1CFFBF84" w14:textId="77777777" w:rsidR="0095590F" w:rsidRPr="003B2883" w:rsidRDefault="0095590F" w:rsidP="0095590F">
      <w:r w:rsidRPr="003B2883">
        <w:t>This method shall support the request data structures specified in table</w:t>
      </w:r>
      <w:r>
        <w:rPr>
          <w:lang w:val="en-US" w:eastAsia="zh-CN"/>
        </w:rPr>
        <w:t> </w:t>
      </w:r>
      <w:r w:rsidRPr="003B2883">
        <w:t>6.</w:t>
      </w:r>
      <w:r>
        <w:t>1</w:t>
      </w:r>
      <w:r w:rsidRPr="003B2883">
        <w:t>.3.3.3.</w:t>
      </w:r>
      <w:r>
        <w:t>1</w:t>
      </w:r>
      <w:r w:rsidRPr="003B2883">
        <w:t>-2 and the response data structures and response codes specified in table</w:t>
      </w:r>
      <w:r>
        <w:rPr>
          <w:lang w:val="en-US" w:eastAsia="zh-CN"/>
        </w:rPr>
        <w:t> </w:t>
      </w:r>
      <w:r w:rsidRPr="003B2883">
        <w:t>6.</w:t>
      </w:r>
      <w:r>
        <w:t>1</w:t>
      </w:r>
      <w:r w:rsidRPr="003B2883">
        <w:t>.3.3.3.</w:t>
      </w:r>
      <w:r>
        <w:t>1</w:t>
      </w:r>
      <w:r w:rsidRPr="003B2883">
        <w:t>-3.</w:t>
      </w:r>
    </w:p>
    <w:p w14:paraId="1A62FB0E" w14:textId="77777777" w:rsidR="0095590F" w:rsidRPr="003B2883" w:rsidRDefault="0095590F" w:rsidP="0095590F">
      <w:pPr>
        <w:pStyle w:val="TH"/>
      </w:pPr>
      <w:r w:rsidRPr="003B2883">
        <w:t>Table 6.</w:t>
      </w:r>
      <w:r>
        <w:t>1</w:t>
      </w:r>
      <w:r w:rsidRPr="003B2883">
        <w:t>.3.3.3.</w:t>
      </w:r>
      <w:r>
        <w:t>1</w:t>
      </w:r>
      <w:r w:rsidRPr="003B2883">
        <w:t>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95590F" w:rsidRPr="003B2883" w14:paraId="0B987F1B" w14:textId="77777777" w:rsidTr="00A2751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6023B" w14:textId="77777777" w:rsidR="0095590F" w:rsidRPr="003B2883" w:rsidRDefault="0095590F" w:rsidP="00A27519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0697A" w14:textId="77777777" w:rsidR="0095590F" w:rsidRPr="003B2883" w:rsidRDefault="0095590F" w:rsidP="00A27519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B3136" w14:textId="77777777" w:rsidR="0095590F" w:rsidRPr="003B2883" w:rsidRDefault="0095590F" w:rsidP="00A27519">
            <w:pPr>
              <w:pStyle w:val="TAH"/>
            </w:pPr>
            <w:r w:rsidRPr="003B2883"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4B8776" w14:textId="77777777" w:rsidR="0095590F" w:rsidRPr="003B2883" w:rsidRDefault="0095590F" w:rsidP="00A27519">
            <w:pPr>
              <w:pStyle w:val="TAH"/>
            </w:pPr>
            <w:r w:rsidRPr="003B2883">
              <w:t>Description</w:t>
            </w:r>
          </w:p>
        </w:tc>
      </w:tr>
      <w:tr w:rsidR="0095590F" w:rsidRPr="003B2883" w14:paraId="6AD61862" w14:textId="77777777" w:rsidTr="00A2751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50E77D" w14:textId="77777777" w:rsidR="0095590F" w:rsidRPr="003B2883" w:rsidRDefault="0095590F" w:rsidP="00A27519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DA334" w14:textId="77777777" w:rsidR="0095590F" w:rsidRPr="003B2883" w:rsidRDefault="0095590F" w:rsidP="00A27519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ADCA2" w14:textId="77777777" w:rsidR="0095590F" w:rsidRPr="003B2883" w:rsidRDefault="0095590F" w:rsidP="00A27519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EE50D" w14:textId="77777777" w:rsidR="0095590F" w:rsidRPr="003B2883" w:rsidRDefault="0095590F" w:rsidP="00A27519">
            <w:pPr>
              <w:pStyle w:val="TAL"/>
            </w:pPr>
          </w:p>
        </w:tc>
      </w:tr>
    </w:tbl>
    <w:p w14:paraId="327260B0" w14:textId="77777777" w:rsidR="0095590F" w:rsidRPr="003B2883" w:rsidRDefault="0095590F" w:rsidP="0095590F"/>
    <w:p w14:paraId="68F407CB" w14:textId="77777777" w:rsidR="0095590F" w:rsidRPr="003B2883" w:rsidRDefault="0095590F" w:rsidP="0095590F">
      <w:pPr>
        <w:pStyle w:val="TH"/>
      </w:pPr>
      <w:r w:rsidRPr="003B2883">
        <w:t>Table 6.</w:t>
      </w:r>
      <w:r>
        <w:t>1</w:t>
      </w:r>
      <w:r w:rsidRPr="003B2883">
        <w:t>.3.3.3.</w:t>
      </w:r>
      <w:r>
        <w:t>1</w:t>
      </w:r>
      <w:r w:rsidRPr="003B2883">
        <w:t>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95590F" w:rsidRPr="003B2883" w14:paraId="34596D8E" w14:textId="77777777" w:rsidTr="00A2751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BD800" w14:textId="77777777" w:rsidR="0095590F" w:rsidRPr="003B2883" w:rsidRDefault="0095590F" w:rsidP="00A27519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A6F5D" w14:textId="77777777" w:rsidR="0095590F" w:rsidRPr="003B2883" w:rsidRDefault="0095590F" w:rsidP="00A27519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F03E7" w14:textId="77777777" w:rsidR="0095590F" w:rsidRPr="003B2883" w:rsidRDefault="0095590F" w:rsidP="00A27519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5627A" w14:textId="77777777" w:rsidR="0095590F" w:rsidRPr="003B2883" w:rsidRDefault="0095590F" w:rsidP="00A27519">
            <w:pPr>
              <w:pStyle w:val="TAH"/>
            </w:pPr>
            <w:r w:rsidRPr="003B2883">
              <w:t>Response</w:t>
            </w:r>
          </w:p>
          <w:p w14:paraId="64EFA694" w14:textId="77777777" w:rsidR="0095590F" w:rsidRPr="003B2883" w:rsidRDefault="0095590F" w:rsidP="00A27519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667D0" w14:textId="77777777" w:rsidR="0095590F" w:rsidRPr="003B2883" w:rsidRDefault="0095590F" w:rsidP="00A27519">
            <w:pPr>
              <w:pStyle w:val="TAH"/>
            </w:pPr>
            <w:r w:rsidRPr="003B2883">
              <w:t>Description</w:t>
            </w:r>
          </w:p>
        </w:tc>
      </w:tr>
      <w:tr w:rsidR="0095590F" w:rsidRPr="003B2883" w14:paraId="04DE0038" w14:textId="77777777" w:rsidTr="00A2751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CCB601" w14:textId="77777777" w:rsidR="0095590F" w:rsidRPr="003B2883" w:rsidRDefault="0095590F" w:rsidP="00A27519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6F20E6" w14:textId="77777777" w:rsidR="0095590F" w:rsidRPr="003B2883" w:rsidRDefault="0095590F" w:rsidP="00A27519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DFDE8" w14:textId="77777777" w:rsidR="0095590F" w:rsidRPr="003B2883" w:rsidRDefault="0095590F" w:rsidP="00A2751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28BEA" w14:textId="77777777" w:rsidR="0095590F" w:rsidRPr="003B2883" w:rsidRDefault="0095590F" w:rsidP="00A27519">
            <w:pPr>
              <w:pStyle w:val="TAL"/>
            </w:pPr>
            <w:r w:rsidRPr="003B2883"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8E79A8" w14:textId="77777777" w:rsidR="0095590F" w:rsidRPr="003B2883" w:rsidRDefault="0095590F" w:rsidP="00A27519">
            <w:pPr>
              <w:pStyle w:val="TAL"/>
            </w:pPr>
          </w:p>
        </w:tc>
      </w:tr>
      <w:tr w:rsidR="0095590F" w:rsidRPr="003B2883" w14:paraId="60BD6418" w14:textId="77777777" w:rsidTr="00A2751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BB242F" w14:textId="77777777" w:rsidR="0095590F" w:rsidRPr="003B2883" w:rsidRDefault="0095590F" w:rsidP="00A27519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67EF9F" w14:textId="77777777" w:rsidR="0095590F" w:rsidRPr="003B2883" w:rsidRDefault="0095590F" w:rsidP="00A27519">
            <w:pPr>
              <w:pStyle w:val="TAC"/>
            </w:pPr>
            <w:r w:rsidRPr="001710F8"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608AB8" w14:textId="77777777" w:rsidR="0095590F" w:rsidRPr="003B2883" w:rsidRDefault="0095590F" w:rsidP="00A27519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B67429" w14:textId="77777777" w:rsidR="0095590F" w:rsidRPr="003B2883" w:rsidRDefault="0095590F" w:rsidP="00A27519">
            <w:pPr>
              <w:pStyle w:val="TAL"/>
            </w:pPr>
            <w:r w:rsidRPr="001710F8"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30F08" w14:textId="77777777" w:rsidR="0095590F" w:rsidRDefault="0095590F" w:rsidP="00A27519">
            <w:pPr>
              <w:pStyle w:val="TAL"/>
            </w:pPr>
            <w:r>
              <w:t>Temporary redirection.</w:t>
            </w:r>
          </w:p>
          <w:p w14:paraId="73B459FB" w14:textId="5B9D26DE" w:rsidR="0095590F" w:rsidRDefault="00250BF0" w:rsidP="00A27519">
            <w:pPr>
              <w:pStyle w:val="TAL"/>
            </w:pPr>
            <w:ins w:id="29" w:author="Frank, 202305, v0.4" w:date="2023-05-11T15:44:00Z">
              <w:r>
                <w:t>(NOTE 2)</w:t>
              </w:r>
            </w:ins>
          </w:p>
          <w:p w14:paraId="68ECD53D" w14:textId="77777777" w:rsidR="0095590F" w:rsidRPr="003B2883" w:rsidRDefault="0095590F" w:rsidP="00A27519">
            <w:pPr>
              <w:pStyle w:val="TAL"/>
            </w:pPr>
          </w:p>
        </w:tc>
      </w:tr>
      <w:tr w:rsidR="0095590F" w:rsidRPr="003B2883" w14:paraId="29F9A6EB" w14:textId="77777777" w:rsidTr="00A2751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B5CBE0" w14:textId="77777777" w:rsidR="0095590F" w:rsidRPr="003B2883" w:rsidRDefault="0095590F" w:rsidP="00A27519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5B4470" w14:textId="77777777" w:rsidR="0095590F" w:rsidRPr="003B2883" w:rsidRDefault="0095590F" w:rsidP="00A27519">
            <w:pPr>
              <w:pStyle w:val="TAC"/>
            </w:pPr>
            <w:r w:rsidRPr="001710F8"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D6463" w14:textId="77777777" w:rsidR="0095590F" w:rsidRPr="003B2883" w:rsidRDefault="0095590F" w:rsidP="00A27519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112C9" w14:textId="77777777" w:rsidR="0095590F" w:rsidRPr="003B2883" w:rsidRDefault="0095590F" w:rsidP="00A27519">
            <w:pPr>
              <w:pStyle w:val="TAL"/>
            </w:pPr>
            <w:r w:rsidRPr="001710F8"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9AADA4" w14:textId="77777777" w:rsidR="0095590F" w:rsidRDefault="0095590F" w:rsidP="00A27519">
            <w:pPr>
              <w:pStyle w:val="TAL"/>
            </w:pPr>
            <w:r>
              <w:t>Permanent redirection.</w:t>
            </w:r>
          </w:p>
          <w:p w14:paraId="4DD5DD20" w14:textId="31518909" w:rsidR="0095590F" w:rsidRDefault="00984AD1" w:rsidP="00A27519">
            <w:pPr>
              <w:pStyle w:val="TAL"/>
              <w:rPr>
                <w:ins w:id="30" w:author="Frank, 202305, v0.4" w:date="2023-05-11T15:44:00Z"/>
              </w:rPr>
            </w:pPr>
            <w:ins w:id="31" w:author="Frank, 202305, v0.4" w:date="2023-05-11T15:44:00Z">
              <w:r>
                <w:t>(NOTE 2)</w:t>
              </w:r>
            </w:ins>
          </w:p>
          <w:p w14:paraId="080459E7" w14:textId="7951AFE5" w:rsidR="00984AD1" w:rsidRPr="003B2883" w:rsidRDefault="00984AD1" w:rsidP="00A27519">
            <w:pPr>
              <w:pStyle w:val="TAL"/>
            </w:pPr>
          </w:p>
        </w:tc>
      </w:tr>
      <w:tr w:rsidR="0095590F" w:rsidRPr="003B2883" w14:paraId="55367386" w14:textId="77777777" w:rsidTr="00A2751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856175" w14:textId="77777777" w:rsidR="0095590F" w:rsidRPr="001710F8" w:rsidRDefault="0095590F" w:rsidP="00A27519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F8A869" w14:textId="77777777" w:rsidR="0095590F" w:rsidRPr="001710F8" w:rsidRDefault="0095590F" w:rsidP="00A27519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6194FE" w14:textId="77777777" w:rsidR="0095590F" w:rsidRPr="001710F8" w:rsidRDefault="0095590F" w:rsidP="00A2751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DADBC" w14:textId="77777777" w:rsidR="0095590F" w:rsidRPr="001710F8" w:rsidRDefault="0095590F" w:rsidP="00A27519">
            <w:pPr>
              <w:pStyle w:val="TAL"/>
            </w:pPr>
            <w:r w:rsidRPr="003B2883"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1F00DA" w14:textId="77777777" w:rsidR="0095590F" w:rsidRPr="003B2883" w:rsidRDefault="0095590F" w:rsidP="00A27519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68709943" w14:textId="77777777" w:rsidR="0095590F" w:rsidRPr="003B2883" w:rsidRDefault="0095590F" w:rsidP="00A27519">
            <w:pPr>
              <w:pStyle w:val="TAL"/>
            </w:pPr>
          </w:p>
          <w:p w14:paraId="42B49906" w14:textId="77777777" w:rsidR="0095590F" w:rsidRPr="003B2883" w:rsidRDefault="0095590F" w:rsidP="00A27519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255F546C" w14:textId="77777777" w:rsidR="0095590F" w:rsidRDefault="0095590F" w:rsidP="00A27519">
            <w:pPr>
              <w:pStyle w:val="TAL"/>
            </w:pPr>
            <w:bookmarkStart w:id="32" w:name="_PERM_MCCTEMPBM_CRPT03410206___2"/>
            <w:r w:rsidRPr="003B2883">
              <w:t>-</w:t>
            </w:r>
            <w:r w:rsidRPr="003B2883">
              <w:tab/>
              <w:t>SUBSCRIPTION_NOT_FOUND</w:t>
            </w:r>
            <w:bookmarkEnd w:id="32"/>
          </w:p>
        </w:tc>
      </w:tr>
      <w:tr w:rsidR="0095590F" w:rsidRPr="003B2883" w14:paraId="40324B13" w14:textId="77777777" w:rsidTr="00A27519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1BB10D" w14:textId="77777777" w:rsidR="0095590F" w:rsidRDefault="0095590F" w:rsidP="00A27519">
            <w:pPr>
              <w:pStyle w:val="TAN"/>
              <w:rPr>
                <w:ins w:id="33" w:author="Frank, 202305, v0.4" w:date="2023-05-11T15:44:00Z"/>
              </w:rPr>
            </w:pPr>
            <w:r>
              <w:t>NOTE</w:t>
            </w:r>
            <w:ins w:id="34" w:author="Frank, 202305, v0.4" w:date="2023-05-11T15:32:00Z">
              <w:r w:rsidR="006C7CCB">
                <w:t xml:space="preserve"> 1</w:t>
              </w:r>
            </w:ins>
            <w:r>
              <w:t>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DELETE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  <w:p w14:paraId="24FAAFAD" w14:textId="1519397B" w:rsidR="00250BF0" w:rsidRPr="001710F8" w:rsidRDefault="00250BF0" w:rsidP="00A27519">
            <w:pPr>
              <w:pStyle w:val="TAN"/>
              <w:rPr>
                <w:rFonts w:cs="Arial"/>
                <w:szCs w:val="18"/>
                <w:lang w:val="en-US"/>
              </w:rPr>
            </w:pPr>
            <w:ins w:id="35" w:author="Frank, 202305, v0.4" w:date="2023-05-11T15:44:00Z">
              <w:r>
                <w:t>NOTE 2:</w:t>
              </w:r>
              <w:r>
                <w:tab/>
              </w:r>
              <w:proofErr w:type="spellStart"/>
              <w:r w:rsidR="00191269">
                <w:t>RedirectResponse</w:t>
              </w:r>
              <w:proofErr w:type="spellEnd"/>
              <w:r w:rsidR="00191269">
                <w:t xml:space="preserve"> may be inserted by an SCP, see clause 6.10.9.1 of 3GPP </w:t>
              </w:r>
              <w:r w:rsidR="00191269" w:rsidRPr="008F2F3C">
                <w:t>TS 29.5</w:t>
              </w:r>
              <w:r w:rsidR="00191269">
                <w:t>00</w:t>
              </w:r>
              <w:r w:rsidR="00191269" w:rsidRPr="008F2F3C">
                <w:t> [</w:t>
              </w:r>
              <w:r w:rsidR="00191269">
                <w:t>4</w:t>
              </w:r>
              <w:r w:rsidR="00191269" w:rsidRPr="008F2F3C">
                <w:t>]</w:t>
              </w:r>
              <w:r w:rsidR="00191269">
                <w:t>.</w:t>
              </w:r>
            </w:ins>
          </w:p>
        </w:tc>
      </w:tr>
    </w:tbl>
    <w:p w14:paraId="6476FFD3" w14:textId="77777777" w:rsidR="0095590F" w:rsidRDefault="0095590F" w:rsidP="0095590F">
      <w:pPr>
        <w:pStyle w:val="TH"/>
      </w:pPr>
    </w:p>
    <w:p w14:paraId="44413F62" w14:textId="77777777" w:rsidR="0095590F" w:rsidRDefault="0095590F" w:rsidP="0095590F">
      <w:pPr>
        <w:pStyle w:val="TH"/>
      </w:pPr>
      <w:r>
        <w:t xml:space="preserve">Table </w:t>
      </w:r>
      <w:r w:rsidRPr="00690A26">
        <w:t>6.1.</w:t>
      </w:r>
      <w:r>
        <w:t>3</w:t>
      </w:r>
      <w:r w:rsidRPr="00690A26">
        <w:t>.</w:t>
      </w:r>
      <w:r>
        <w:t>3</w:t>
      </w:r>
      <w:r w:rsidRPr="00690A26">
        <w:t>.</w:t>
      </w:r>
      <w:r>
        <w:t>3.1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5590F" w:rsidRPr="001710F8" w14:paraId="38CEA19C" w14:textId="77777777" w:rsidTr="00A27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96480" w14:textId="77777777" w:rsidR="0095590F" w:rsidRPr="001710F8" w:rsidRDefault="0095590F" w:rsidP="00A27519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14A6E" w14:textId="77777777" w:rsidR="0095590F" w:rsidRPr="001710F8" w:rsidRDefault="0095590F" w:rsidP="00A27519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14630" w14:textId="77777777" w:rsidR="0095590F" w:rsidRPr="001710F8" w:rsidRDefault="0095590F" w:rsidP="00A27519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3E6C50" w14:textId="77777777" w:rsidR="0095590F" w:rsidRPr="001710F8" w:rsidRDefault="0095590F" w:rsidP="00A27519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CE20D8" w14:textId="77777777" w:rsidR="0095590F" w:rsidRPr="001710F8" w:rsidRDefault="0095590F" w:rsidP="00A27519">
            <w:pPr>
              <w:pStyle w:val="TAH"/>
            </w:pPr>
            <w:r w:rsidRPr="001710F8">
              <w:t>Description</w:t>
            </w:r>
          </w:p>
        </w:tc>
      </w:tr>
      <w:tr w:rsidR="0095590F" w:rsidRPr="001710F8" w14:paraId="6E176F72" w14:textId="77777777" w:rsidTr="00A27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1ABEC7" w14:textId="77777777" w:rsidR="0095590F" w:rsidRPr="001710F8" w:rsidRDefault="0095590F" w:rsidP="00A27519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5D8B9" w14:textId="77777777" w:rsidR="0095590F" w:rsidRPr="001710F8" w:rsidRDefault="0095590F" w:rsidP="00A27519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27F16C" w14:textId="0A5AA5E3" w:rsidR="0095590F" w:rsidRPr="001710F8" w:rsidRDefault="0095590F" w:rsidP="00A27519">
            <w:pPr>
              <w:pStyle w:val="TAC"/>
            </w:pPr>
            <w:del w:id="36" w:author="Frank, 202305, v1" w:date="2023-05-23T23:23:00Z">
              <w:r w:rsidDel="00FF6C82">
                <w:delText>FFS</w:delText>
              </w:r>
            </w:del>
            <w:ins w:id="37" w:author="Frank, 202305, v1" w:date="2023-05-23T23:23:00Z">
              <w:r w:rsidR="00FF6C82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58943" w14:textId="43B60F87" w:rsidR="0095590F" w:rsidRPr="001710F8" w:rsidRDefault="0095590F" w:rsidP="00A27519">
            <w:pPr>
              <w:pStyle w:val="TAL"/>
            </w:pPr>
            <w:del w:id="38" w:author="Frank, 202305, v1" w:date="2023-05-23T23:23:00Z">
              <w:r w:rsidDel="00FF6C82">
                <w:delText>FFS</w:delText>
              </w:r>
            </w:del>
            <w:ins w:id="39" w:author="Frank, 202305, v1" w:date="2023-05-23T23:23:00Z">
              <w:r w:rsidR="00FF6C8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4F9EB0" w14:textId="5939FA39" w:rsidR="0095590F" w:rsidRDefault="0095590F" w:rsidP="00A27519">
            <w:pPr>
              <w:pStyle w:val="TAL"/>
            </w:pPr>
            <w:r w:rsidRPr="00D70312">
              <w:t>An alternative URI of the resource located on an alternative service instance</w:t>
            </w:r>
            <w:r>
              <w:t>. It is implementation specific how the alternative URI is determined.</w:t>
            </w:r>
            <w:ins w:id="40" w:author="Frank, 202305, v0.4" w:date="2023-05-11T15:32:00Z">
              <w:r w:rsidR="006C7CCB">
                <w:t xml:space="preserve"> For the case, when a request is redirected to the same target resource via a different SCP, see clause 6.10.9.1 in 3GPP TS 29.500 [4].</w:t>
              </w:r>
            </w:ins>
          </w:p>
          <w:p w14:paraId="1687AD7E" w14:textId="77777777" w:rsidR="0095590F" w:rsidRPr="001710F8" w:rsidRDefault="0095590F" w:rsidP="00A27519">
            <w:pPr>
              <w:pStyle w:val="TAL"/>
            </w:pPr>
          </w:p>
        </w:tc>
      </w:tr>
      <w:tr w:rsidR="0095590F" w:rsidRPr="001710F8" w14:paraId="580B517C" w14:textId="77777777" w:rsidTr="00A27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1B5CDB" w14:textId="77777777" w:rsidR="0095590F" w:rsidRPr="00A55CF9" w:rsidRDefault="0095590F" w:rsidP="00A27519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5FB85" w14:textId="77777777" w:rsidR="0095590F" w:rsidRPr="001710F8" w:rsidRDefault="0095590F" w:rsidP="00A27519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F25D6" w14:textId="77777777" w:rsidR="0095590F" w:rsidRPr="001710F8" w:rsidRDefault="0095590F" w:rsidP="00A27519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B5AC9" w14:textId="77777777" w:rsidR="0095590F" w:rsidRPr="001710F8" w:rsidRDefault="0095590F" w:rsidP="00A27519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8694E8" w14:textId="77777777" w:rsidR="0095590F" w:rsidRPr="001710F8" w:rsidRDefault="0095590F" w:rsidP="00A27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541EDA5" w14:textId="77777777" w:rsidR="0095590F" w:rsidRDefault="0095590F" w:rsidP="0095590F">
      <w:pPr>
        <w:rPr>
          <w:noProof/>
        </w:rPr>
      </w:pPr>
    </w:p>
    <w:p w14:paraId="0D46A67D" w14:textId="77777777" w:rsidR="0095590F" w:rsidRDefault="0095590F" w:rsidP="0095590F">
      <w:pPr>
        <w:pStyle w:val="TH"/>
      </w:pPr>
      <w:r>
        <w:lastRenderedPageBreak/>
        <w:t xml:space="preserve">Table </w:t>
      </w:r>
      <w:r w:rsidRPr="00690A26">
        <w:t>6.1.</w:t>
      </w:r>
      <w:r>
        <w:t>3</w:t>
      </w:r>
      <w:r w:rsidRPr="00690A26">
        <w:t>.</w:t>
      </w:r>
      <w:r>
        <w:t>3</w:t>
      </w:r>
      <w:r w:rsidRPr="00690A26">
        <w:t>.</w:t>
      </w:r>
      <w:r>
        <w:t>3.1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5590F" w:rsidRPr="001710F8" w14:paraId="25355AF4" w14:textId="77777777" w:rsidTr="00A27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DD130" w14:textId="77777777" w:rsidR="0095590F" w:rsidRPr="001710F8" w:rsidRDefault="0095590F" w:rsidP="00A27519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FF1F18" w14:textId="77777777" w:rsidR="0095590F" w:rsidRPr="001710F8" w:rsidRDefault="0095590F" w:rsidP="00A27519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88A7A" w14:textId="77777777" w:rsidR="0095590F" w:rsidRPr="001710F8" w:rsidRDefault="0095590F" w:rsidP="00A27519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52AFB" w14:textId="77777777" w:rsidR="0095590F" w:rsidRPr="001710F8" w:rsidRDefault="0095590F" w:rsidP="00A27519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0ED606" w14:textId="77777777" w:rsidR="0095590F" w:rsidRPr="001710F8" w:rsidRDefault="0095590F" w:rsidP="00A27519">
            <w:pPr>
              <w:pStyle w:val="TAH"/>
            </w:pPr>
            <w:r w:rsidRPr="001710F8">
              <w:t>Description</w:t>
            </w:r>
          </w:p>
        </w:tc>
      </w:tr>
      <w:tr w:rsidR="0095590F" w:rsidRPr="001710F8" w14:paraId="6E5558B1" w14:textId="77777777" w:rsidTr="00A27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EF1404" w14:textId="77777777" w:rsidR="0095590F" w:rsidRPr="001710F8" w:rsidRDefault="0095590F" w:rsidP="00A27519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F9AF9" w14:textId="77777777" w:rsidR="0095590F" w:rsidRPr="001710F8" w:rsidRDefault="0095590F" w:rsidP="00A27519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8FACD" w14:textId="34497F7D" w:rsidR="0095590F" w:rsidRPr="001710F8" w:rsidRDefault="0095590F" w:rsidP="00A27519">
            <w:pPr>
              <w:pStyle w:val="TAC"/>
            </w:pPr>
            <w:del w:id="41" w:author="Frank, 202305, v1" w:date="2023-05-23T23:24:00Z">
              <w:r w:rsidDel="00710D8D">
                <w:delText>FFS</w:delText>
              </w:r>
            </w:del>
            <w:ins w:id="42" w:author="Frank, 202305, v1" w:date="2023-05-23T23:24:00Z">
              <w:r w:rsidR="00710D8D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A7B18" w14:textId="60E71D46" w:rsidR="0095590F" w:rsidRPr="001710F8" w:rsidRDefault="0095590F" w:rsidP="00A27519">
            <w:pPr>
              <w:pStyle w:val="TAL"/>
            </w:pPr>
            <w:del w:id="43" w:author="Frank, 202305, v1" w:date="2023-05-23T23:24:00Z">
              <w:r w:rsidDel="00710D8D">
                <w:delText>FFS</w:delText>
              </w:r>
            </w:del>
            <w:ins w:id="44" w:author="Frank, 202305, v1" w:date="2023-05-23T23:24:00Z">
              <w:r w:rsidR="00710D8D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E0FB7F" w14:textId="789A924A" w:rsidR="0095590F" w:rsidRDefault="0095590F" w:rsidP="00A27519">
            <w:pPr>
              <w:pStyle w:val="TAL"/>
            </w:pPr>
            <w:r w:rsidRPr="00D70312">
              <w:t>An alternative URI of the resource located on an alternative service instance</w:t>
            </w:r>
            <w:r>
              <w:t>. It is implementation specific how the alternative URI is determined.</w:t>
            </w:r>
            <w:ins w:id="45" w:author="Frank, 202305, v0.4" w:date="2023-05-11T15:32:00Z">
              <w:r w:rsidR="006C7CCB">
                <w:t xml:space="preserve"> For the case, when a request is redirected to the same target resource via a different SCP, see clause 6.10.9.1 in 3GPP TS 29.500 [4].</w:t>
              </w:r>
            </w:ins>
          </w:p>
          <w:p w14:paraId="371CFE52" w14:textId="77777777" w:rsidR="0095590F" w:rsidRPr="001710F8" w:rsidRDefault="0095590F" w:rsidP="00A27519">
            <w:pPr>
              <w:pStyle w:val="TAL"/>
            </w:pPr>
          </w:p>
        </w:tc>
      </w:tr>
      <w:tr w:rsidR="0095590F" w:rsidRPr="001710F8" w14:paraId="5C50860F" w14:textId="77777777" w:rsidTr="00A27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387463" w14:textId="77777777" w:rsidR="0095590F" w:rsidRPr="00A55CF9" w:rsidRDefault="0095590F" w:rsidP="00A27519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5DDFF" w14:textId="77777777" w:rsidR="0095590F" w:rsidRPr="001710F8" w:rsidRDefault="0095590F" w:rsidP="00A27519">
            <w:pPr>
              <w:pStyle w:val="TAL"/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245EB" w14:textId="77777777" w:rsidR="0095590F" w:rsidRPr="001710F8" w:rsidRDefault="0095590F" w:rsidP="00A27519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130BF" w14:textId="77777777" w:rsidR="0095590F" w:rsidRPr="001710F8" w:rsidRDefault="0095590F" w:rsidP="00A27519">
            <w:pPr>
              <w:pStyle w:val="TAL"/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27EA32" w14:textId="77777777" w:rsidR="0095590F" w:rsidRPr="001710F8" w:rsidRDefault="0095590F" w:rsidP="00A27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833DE12" w14:textId="77777777" w:rsidR="0095590F" w:rsidRDefault="0095590F" w:rsidP="0095590F"/>
    <w:p w14:paraId="6E29DB3E" w14:textId="775F3019" w:rsidR="00BB73A2" w:rsidRPr="00B06F7A" w:rsidRDefault="00BB73A2" w:rsidP="00BB73A2">
      <w:pPr>
        <w:pStyle w:val="H6"/>
        <w:rPr>
          <w:ins w:id="46" w:author="Ericsson User" w:date="2023-05-03T20:42:00Z"/>
        </w:rPr>
      </w:pPr>
      <w:bookmarkStart w:id="47" w:name="_Toc11338775"/>
      <w:bookmarkStart w:id="48" w:name="_Toc27585479"/>
      <w:bookmarkStart w:id="49" w:name="_Toc36457485"/>
      <w:bookmarkStart w:id="50" w:name="_Toc45028402"/>
      <w:bookmarkStart w:id="51" w:name="_Toc45029237"/>
      <w:bookmarkStart w:id="52" w:name="_Toc67682000"/>
      <w:ins w:id="53" w:author="Ericsson User" w:date="2023-05-03T20:42:00Z">
        <w:r w:rsidRPr="00B06F7A">
          <w:t>6.</w:t>
        </w:r>
      </w:ins>
      <w:ins w:id="54" w:author="Ericsson User" w:date="2023-05-03T20:43:00Z">
        <w:r w:rsidR="00901327">
          <w:t>1</w:t>
        </w:r>
      </w:ins>
      <w:ins w:id="55" w:author="Ericsson User" w:date="2023-05-03T20:42:00Z">
        <w:r w:rsidRPr="00B06F7A">
          <w:t>.3.3.</w:t>
        </w:r>
      </w:ins>
      <w:ins w:id="56" w:author="Ericsson User" w:date="2023-05-03T20:43:00Z">
        <w:r w:rsidR="00050F48">
          <w:t>3</w:t>
        </w:r>
      </w:ins>
      <w:ins w:id="57" w:author="Ericsson User" w:date="2023-05-03T20:42:00Z">
        <w:r w:rsidRPr="00B06F7A">
          <w:t>.2</w:t>
        </w:r>
        <w:r w:rsidRPr="00B06F7A">
          <w:tab/>
          <w:t>PATCH</w:t>
        </w:r>
        <w:bookmarkEnd w:id="47"/>
        <w:bookmarkEnd w:id="48"/>
        <w:bookmarkEnd w:id="49"/>
        <w:bookmarkEnd w:id="50"/>
        <w:bookmarkEnd w:id="51"/>
        <w:bookmarkEnd w:id="52"/>
      </w:ins>
    </w:p>
    <w:p w14:paraId="56CCD18F" w14:textId="573881C8" w:rsidR="00BB73A2" w:rsidRPr="00B06F7A" w:rsidRDefault="00BB73A2" w:rsidP="00BB73A2">
      <w:pPr>
        <w:rPr>
          <w:ins w:id="58" w:author="Ericsson User" w:date="2023-05-03T20:42:00Z"/>
        </w:rPr>
      </w:pPr>
      <w:ins w:id="59" w:author="Ericsson User" w:date="2023-05-03T20:42:00Z">
        <w:r w:rsidRPr="00B06F7A">
          <w:t>This method shall support the URI query parameters specified in table 6.</w:t>
        </w:r>
      </w:ins>
      <w:ins w:id="60" w:author="Ericsson User" w:date="2023-05-03T20:43:00Z">
        <w:r w:rsidR="00050F48">
          <w:t>1</w:t>
        </w:r>
      </w:ins>
      <w:ins w:id="61" w:author="Ericsson User" w:date="2023-05-03T20:42:00Z">
        <w:r w:rsidRPr="00B06F7A">
          <w:t>.3.3.</w:t>
        </w:r>
      </w:ins>
      <w:ins w:id="62" w:author="Ericsson User" w:date="2023-05-03T20:43:00Z">
        <w:r w:rsidR="00050F48">
          <w:t>3</w:t>
        </w:r>
      </w:ins>
      <w:ins w:id="63" w:author="Ericsson User" w:date="2023-05-03T20:42:00Z">
        <w:r w:rsidRPr="00B06F7A">
          <w:t>.2-1.</w:t>
        </w:r>
      </w:ins>
    </w:p>
    <w:p w14:paraId="0A90347E" w14:textId="1677C95E" w:rsidR="00BB73A2" w:rsidRPr="00B06F7A" w:rsidRDefault="00BB73A2" w:rsidP="00BB73A2">
      <w:pPr>
        <w:pStyle w:val="TH"/>
        <w:rPr>
          <w:ins w:id="64" w:author="Ericsson User" w:date="2023-05-03T20:42:00Z"/>
          <w:rFonts w:cs="Arial"/>
        </w:rPr>
      </w:pPr>
      <w:ins w:id="65" w:author="Ericsson User" w:date="2023-05-03T20:42:00Z">
        <w:r w:rsidRPr="00B06F7A">
          <w:t>Table 6.</w:t>
        </w:r>
      </w:ins>
      <w:ins w:id="66" w:author="Ericsson User" w:date="2023-05-03T20:43:00Z">
        <w:r w:rsidR="00050F48">
          <w:t>1</w:t>
        </w:r>
      </w:ins>
      <w:ins w:id="67" w:author="Ericsson User" w:date="2023-05-03T20:42:00Z">
        <w:r w:rsidRPr="00B06F7A">
          <w:t>.3.3.</w:t>
        </w:r>
      </w:ins>
      <w:ins w:id="68" w:author="Ericsson User" w:date="2023-05-03T20:43:00Z">
        <w:r w:rsidR="00050F48">
          <w:t>3</w:t>
        </w:r>
      </w:ins>
      <w:ins w:id="69" w:author="Ericsson User" w:date="2023-05-03T20:42:00Z">
        <w:r w:rsidRPr="00B06F7A">
          <w:t>.2-1: URI query parameters supported by the PATCH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B73A2" w:rsidRPr="00B06F7A" w14:paraId="576B4F5A" w14:textId="77777777" w:rsidTr="00A27519">
        <w:trPr>
          <w:jc w:val="center"/>
          <w:ins w:id="70" w:author="Ericsson User" w:date="2023-05-03T20:4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A7B92" w14:textId="77777777" w:rsidR="00BB73A2" w:rsidRPr="00B06F7A" w:rsidRDefault="00BB73A2" w:rsidP="00A27519">
            <w:pPr>
              <w:pStyle w:val="TAH"/>
              <w:rPr>
                <w:ins w:id="71" w:author="Ericsson User" w:date="2023-05-03T20:42:00Z"/>
              </w:rPr>
            </w:pPr>
            <w:ins w:id="72" w:author="Ericsson User" w:date="2023-05-03T20:42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379EA" w14:textId="77777777" w:rsidR="00BB73A2" w:rsidRPr="00B06F7A" w:rsidRDefault="00BB73A2" w:rsidP="00A27519">
            <w:pPr>
              <w:pStyle w:val="TAH"/>
              <w:rPr>
                <w:ins w:id="73" w:author="Ericsson User" w:date="2023-05-03T20:42:00Z"/>
              </w:rPr>
            </w:pPr>
            <w:ins w:id="74" w:author="Ericsson User" w:date="2023-05-03T20:42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88D2BD" w14:textId="77777777" w:rsidR="00BB73A2" w:rsidRPr="00B06F7A" w:rsidRDefault="00BB73A2" w:rsidP="00A27519">
            <w:pPr>
              <w:pStyle w:val="TAH"/>
              <w:rPr>
                <w:ins w:id="75" w:author="Ericsson User" w:date="2023-05-03T20:42:00Z"/>
              </w:rPr>
            </w:pPr>
            <w:ins w:id="76" w:author="Ericsson User" w:date="2023-05-03T20:42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95023" w14:textId="77777777" w:rsidR="00BB73A2" w:rsidRPr="00B06F7A" w:rsidRDefault="00BB73A2" w:rsidP="00A27519">
            <w:pPr>
              <w:pStyle w:val="TAH"/>
              <w:rPr>
                <w:ins w:id="77" w:author="Ericsson User" w:date="2023-05-03T20:42:00Z"/>
              </w:rPr>
            </w:pPr>
            <w:ins w:id="78" w:author="Ericsson User" w:date="2023-05-03T20:42:00Z">
              <w:r w:rsidRPr="00B06F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542064" w14:textId="77777777" w:rsidR="00BB73A2" w:rsidRPr="00B06F7A" w:rsidRDefault="00BB73A2" w:rsidP="00A27519">
            <w:pPr>
              <w:pStyle w:val="TAH"/>
              <w:rPr>
                <w:ins w:id="79" w:author="Ericsson User" w:date="2023-05-03T20:42:00Z"/>
              </w:rPr>
            </w:pPr>
            <w:ins w:id="80" w:author="Ericsson User" w:date="2023-05-03T20:42:00Z">
              <w:r w:rsidRPr="00B06F7A">
                <w:t>Description</w:t>
              </w:r>
            </w:ins>
          </w:p>
        </w:tc>
      </w:tr>
      <w:tr w:rsidR="00BB73A2" w:rsidRPr="00B06F7A" w14:paraId="21AEB270" w14:textId="77777777" w:rsidTr="00A27519">
        <w:trPr>
          <w:jc w:val="center"/>
          <w:ins w:id="81" w:author="Ericsson User" w:date="2023-05-03T20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D02449" w14:textId="44C32C21" w:rsidR="00BB73A2" w:rsidRPr="00B06F7A" w:rsidRDefault="00AF08F0" w:rsidP="00A27519">
            <w:pPr>
              <w:pStyle w:val="TAL"/>
              <w:rPr>
                <w:ins w:id="82" w:author="Ericsson User" w:date="2023-05-03T20:42:00Z"/>
              </w:rPr>
            </w:pPr>
            <w:ins w:id="83" w:author="Ericsson User" w:date="2023-05-03T20:47:00Z">
              <w:r>
                <w:rPr>
                  <w:noProof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CD046" w14:textId="250B3DE3" w:rsidR="00BB73A2" w:rsidRPr="00B06F7A" w:rsidRDefault="00BB73A2" w:rsidP="00A27519">
            <w:pPr>
              <w:pStyle w:val="TAL"/>
              <w:rPr>
                <w:ins w:id="84" w:author="Ericsson User" w:date="2023-05-03T20:42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ED968" w14:textId="02404099" w:rsidR="00BB73A2" w:rsidRPr="00B06F7A" w:rsidRDefault="00BB73A2" w:rsidP="00A27519">
            <w:pPr>
              <w:pStyle w:val="TAC"/>
              <w:rPr>
                <w:ins w:id="85" w:author="Ericsson User" w:date="2023-05-03T20:42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74BAA" w14:textId="1CF1C5DC" w:rsidR="00BB73A2" w:rsidRPr="00B06F7A" w:rsidRDefault="00BB73A2" w:rsidP="00A27519">
            <w:pPr>
              <w:pStyle w:val="TAL"/>
              <w:rPr>
                <w:ins w:id="86" w:author="Ericsson User" w:date="2023-05-03T20:42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EE8D46" w14:textId="1E4DF01F" w:rsidR="00BB73A2" w:rsidRPr="00B06F7A" w:rsidRDefault="00BB73A2" w:rsidP="00A27519">
            <w:pPr>
              <w:pStyle w:val="TAL"/>
              <w:rPr>
                <w:ins w:id="87" w:author="Ericsson User" w:date="2023-05-03T20:42:00Z"/>
              </w:rPr>
            </w:pPr>
          </w:p>
        </w:tc>
      </w:tr>
    </w:tbl>
    <w:p w14:paraId="46003DD7" w14:textId="77777777" w:rsidR="00BB73A2" w:rsidRPr="00B06F7A" w:rsidRDefault="00BB73A2" w:rsidP="00BB73A2">
      <w:pPr>
        <w:rPr>
          <w:ins w:id="88" w:author="Ericsson User" w:date="2023-05-03T20:42:00Z"/>
        </w:rPr>
      </w:pPr>
    </w:p>
    <w:p w14:paraId="12514211" w14:textId="56C73070" w:rsidR="00BB73A2" w:rsidRPr="00B06F7A" w:rsidRDefault="00BB73A2" w:rsidP="00BB73A2">
      <w:pPr>
        <w:rPr>
          <w:ins w:id="89" w:author="Ericsson User" w:date="2023-05-03T20:42:00Z"/>
        </w:rPr>
      </w:pPr>
      <w:ins w:id="90" w:author="Ericsson User" w:date="2023-05-03T20:42:00Z">
        <w:r w:rsidRPr="00B06F7A">
          <w:t>This method shall support the request data structures specified in table 6.</w:t>
        </w:r>
      </w:ins>
      <w:ins w:id="91" w:author="Ericsson User" w:date="2023-05-03T20:48:00Z">
        <w:r w:rsidR="0067594F">
          <w:t>1</w:t>
        </w:r>
      </w:ins>
      <w:ins w:id="92" w:author="Ericsson User" w:date="2023-05-03T20:42:00Z">
        <w:r w:rsidRPr="00B06F7A">
          <w:t>.3.3.</w:t>
        </w:r>
      </w:ins>
      <w:ins w:id="93" w:author="Ericsson User" w:date="2023-05-03T20:48:00Z">
        <w:r w:rsidR="0067594F">
          <w:t>3</w:t>
        </w:r>
      </w:ins>
      <w:ins w:id="94" w:author="Ericsson User" w:date="2023-05-03T20:42:00Z">
        <w:r w:rsidRPr="00B06F7A">
          <w:t>.2-2 and the response data structures and response codes specified in table 6.</w:t>
        </w:r>
      </w:ins>
      <w:ins w:id="95" w:author="Ericsson User" w:date="2023-05-03T20:48:00Z">
        <w:r w:rsidR="0067594F">
          <w:t>1</w:t>
        </w:r>
      </w:ins>
      <w:ins w:id="96" w:author="Ericsson User" w:date="2023-05-03T20:42:00Z">
        <w:r w:rsidRPr="00B06F7A">
          <w:t>.3.3.</w:t>
        </w:r>
      </w:ins>
      <w:ins w:id="97" w:author="Ericsson User" w:date="2023-05-03T20:48:00Z">
        <w:r w:rsidR="0067594F">
          <w:t>3</w:t>
        </w:r>
      </w:ins>
      <w:ins w:id="98" w:author="Ericsson User" w:date="2023-05-03T20:42:00Z">
        <w:r w:rsidRPr="00B06F7A">
          <w:t>.2-3.</w:t>
        </w:r>
      </w:ins>
    </w:p>
    <w:p w14:paraId="52603B4D" w14:textId="73401CF1" w:rsidR="00BB73A2" w:rsidRPr="00B06F7A" w:rsidRDefault="00BB73A2" w:rsidP="00BB73A2">
      <w:pPr>
        <w:pStyle w:val="TH"/>
        <w:rPr>
          <w:ins w:id="99" w:author="Ericsson User" w:date="2023-05-03T20:42:00Z"/>
        </w:rPr>
      </w:pPr>
      <w:ins w:id="100" w:author="Ericsson User" w:date="2023-05-03T20:42:00Z">
        <w:r w:rsidRPr="00B06F7A">
          <w:t>Table 6.</w:t>
        </w:r>
      </w:ins>
      <w:ins w:id="101" w:author="Ericsson User" w:date="2023-05-03T20:48:00Z">
        <w:r w:rsidR="0067594F">
          <w:t>1</w:t>
        </w:r>
      </w:ins>
      <w:ins w:id="102" w:author="Ericsson User" w:date="2023-05-03T20:42:00Z">
        <w:r w:rsidRPr="00B06F7A">
          <w:t>.3.3.</w:t>
        </w:r>
      </w:ins>
      <w:ins w:id="103" w:author="Ericsson User" w:date="2023-05-03T20:48:00Z">
        <w:r w:rsidR="0067594F">
          <w:t>3</w:t>
        </w:r>
      </w:ins>
      <w:ins w:id="104" w:author="Ericsson User" w:date="2023-05-03T20:42:00Z">
        <w:r w:rsidRPr="00B06F7A">
          <w:t>.2-2: Data structures supported by the PATCH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B73A2" w:rsidRPr="00B06F7A" w14:paraId="1A13B88E" w14:textId="77777777" w:rsidTr="00A27519">
        <w:trPr>
          <w:jc w:val="center"/>
          <w:ins w:id="105" w:author="Ericsson User" w:date="2023-05-03T20:4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CFCA7E" w14:textId="77777777" w:rsidR="00BB73A2" w:rsidRPr="00B06F7A" w:rsidRDefault="00BB73A2" w:rsidP="00A27519">
            <w:pPr>
              <w:pStyle w:val="TAH"/>
              <w:rPr>
                <w:ins w:id="106" w:author="Ericsson User" w:date="2023-05-03T20:42:00Z"/>
              </w:rPr>
            </w:pPr>
            <w:ins w:id="107" w:author="Ericsson User" w:date="2023-05-03T20:42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83597" w14:textId="77777777" w:rsidR="00BB73A2" w:rsidRPr="00B06F7A" w:rsidRDefault="00BB73A2" w:rsidP="00A27519">
            <w:pPr>
              <w:pStyle w:val="TAH"/>
              <w:rPr>
                <w:ins w:id="108" w:author="Ericsson User" w:date="2023-05-03T20:42:00Z"/>
              </w:rPr>
            </w:pPr>
            <w:ins w:id="109" w:author="Ericsson User" w:date="2023-05-03T20:42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CB853" w14:textId="77777777" w:rsidR="00BB73A2" w:rsidRPr="00B06F7A" w:rsidRDefault="00BB73A2" w:rsidP="00A27519">
            <w:pPr>
              <w:pStyle w:val="TAH"/>
              <w:rPr>
                <w:ins w:id="110" w:author="Ericsson User" w:date="2023-05-03T20:42:00Z"/>
              </w:rPr>
            </w:pPr>
            <w:ins w:id="111" w:author="Ericsson User" w:date="2023-05-03T20:42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481327" w14:textId="77777777" w:rsidR="00BB73A2" w:rsidRPr="00B06F7A" w:rsidRDefault="00BB73A2" w:rsidP="00A27519">
            <w:pPr>
              <w:pStyle w:val="TAH"/>
              <w:rPr>
                <w:ins w:id="112" w:author="Ericsson User" w:date="2023-05-03T20:42:00Z"/>
              </w:rPr>
            </w:pPr>
            <w:ins w:id="113" w:author="Ericsson User" w:date="2023-05-03T20:42:00Z">
              <w:r w:rsidRPr="00B06F7A">
                <w:t>Description</w:t>
              </w:r>
            </w:ins>
          </w:p>
        </w:tc>
      </w:tr>
      <w:tr w:rsidR="00BB73A2" w:rsidRPr="00B06F7A" w14:paraId="791DE7AD" w14:textId="77777777" w:rsidTr="00A27519">
        <w:trPr>
          <w:jc w:val="center"/>
          <w:ins w:id="114" w:author="Ericsson User" w:date="2023-05-03T20:4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9BDCF5" w14:textId="77777777" w:rsidR="00BB73A2" w:rsidRPr="00B06F7A" w:rsidRDefault="00BB73A2" w:rsidP="00A27519">
            <w:pPr>
              <w:pStyle w:val="TAL"/>
              <w:rPr>
                <w:ins w:id="115" w:author="Ericsson User" w:date="2023-05-03T20:42:00Z"/>
              </w:rPr>
            </w:pPr>
            <w:ins w:id="116" w:author="Ericsson User" w:date="2023-05-03T20:42:00Z">
              <w:r w:rsidRPr="00B06F7A">
                <w:t>array(</w:t>
              </w:r>
              <w:proofErr w:type="spellStart"/>
              <w:r w:rsidRPr="00B06F7A">
                <w:t>PatchItem</w:t>
              </w:r>
              <w:proofErr w:type="spellEnd"/>
              <w:r w:rsidRPr="00B06F7A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84D6A" w14:textId="77777777" w:rsidR="00BB73A2" w:rsidRPr="00B06F7A" w:rsidRDefault="00BB73A2" w:rsidP="00A27519">
            <w:pPr>
              <w:pStyle w:val="TAC"/>
              <w:rPr>
                <w:ins w:id="117" w:author="Ericsson User" w:date="2023-05-03T20:42:00Z"/>
                <w:lang w:eastAsia="zh-CN"/>
              </w:rPr>
            </w:pPr>
            <w:ins w:id="118" w:author="Ericsson User" w:date="2023-05-03T20:42:00Z">
              <w:r w:rsidRPr="00B06F7A"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EAE01" w14:textId="77777777" w:rsidR="00BB73A2" w:rsidRPr="00B06F7A" w:rsidRDefault="00BB73A2" w:rsidP="00A27519">
            <w:pPr>
              <w:pStyle w:val="TAL"/>
              <w:rPr>
                <w:ins w:id="119" w:author="Ericsson User" w:date="2023-05-03T20:42:00Z"/>
                <w:lang w:eastAsia="zh-CN"/>
              </w:rPr>
            </w:pPr>
            <w:ins w:id="120" w:author="Ericsson User" w:date="2023-05-03T20:42:00Z">
              <w:r w:rsidRPr="00B06F7A">
                <w:rPr>
                  <w:rFonts w:hint="eastAsia"/>
                  <w:lang w:eastAsia="zh-CN"/>
                </w:rPr>
                <w:t xml:space="preserve"> </w:t>
              </w:r>
              <w:r w:rsidRPr="00B06F7A">
                <w:rPr>
                  <w:lang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A64125" w14:textId="77777777" w:rsidR="00BB73A2" w:rsidRPr="00B06F7A" w:rsidRDefault="00BB73A2" w:rsidP="00A27519">
            <w:pPr>
              <w:pStyle w:val="TAL"/>
              <w:rPr>
                <w:ins w:id="121" w:author="Ericsson User" w:date="2023-05-03T20:42:00Z"/>
              </w:rPr>
            </w:pPr>
            <w:ins w:id="122" w:author="Ericsson User" w:date="2023-05-03T20:42:00Z">
              <w:r w:rsidRPr="00B06F7A">
                <w:t>Items describe the modifications to the Event Subscription</w:t>
              </w:r>
            </w:ins>
          </w:p>
        </w:tc>
      </w:tr>
    </w:tbl>
    <w:p w14:paraId="0B4DE3BE" w14:textId="77777777" w:rsidR="00BB73A2" w:rsidRPr="00B06F7A" w:rsidRDefault="00BB73A2" w:rsidP="00BB73A2">
      <w:pPr>
        <w:rPr>
          <w:ins w:id="123" w:author="Ericsson User" w:date="2023-05-03T20:42:00Z"/>
        </w:rPr>
      </w:pPr>
    </w:p>
    <w:p w14:paraId="4626A84B" w14:textId="57BABFF6" w:rsidR="00BB73A2" w:rsidRPr="00B06F7A" w:rsidRDefault="00BB73A2" w:rsidP="00BB73A2">
      <w:pPr>
        <w:pStyle w:val="TH"/>
        <w:rPr>
          <w:ins w:id="124" w:author="Ericsson User" w:date="2023-05-03T20:42:00Z"/>
        </w:rPr>
      </w:pPr>
      <w:ins w:id="125" w:author="Ericsson User" w:date="2023-05-03T20:42:00Z">
        <w:r w:rsidRPr="00B06F7A">
          <w:lastRenderedPageBreak/>
          <w:t>Table 6.</w:t>
        </w:r>
      </w:ins>
      <w:ins w:id="126" w:author="Ericsson User" w:date="2023-05-03T20:48:00Z">
        <w:r w:rsidR="0067594F">
          <w:t>1</w:t>
        </w:r>
      </w:ins>
      <w:ins w:id="127" w:author="Ericsson User" w:date="2023-05-03T20:42:00Z">
        <w:r w:rsidRPr="00B06F7A">
          <w:t>.3.3.</w:t>
        </w:r>
      </w:ins>
      <w:ins w:id="128" w:author="Ericsson User" w:date="2023-05-03T20:48:00Z">
        <w:r w:rsidR="0067594F">
          <w:t>3</w:t>
        </w:r>
      </w:ins>
      <w:ins w:id="129" w:author="Ericsson User" w:date="2023-05-03T20:42:00Z">
        <w:r w:rsidRPr="00B06F7A">
          <w:t>.2-3: Data structures supported by the PATCH Response Body on this resource</w:t>
        </w:r>
      </w:ins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8"/>
        <w:gridCol w:w="427"/>
        <w:gridCol w:w="1234"/>
        <w:gridCol w:w="1107"/>
        <w:gridCol w:w="5164"/>
      </w:tblGrid>
      <w:tr w:rsidR="00BB73A2" w:rsidRPr="00B06F7A" w14:paraId="79C1BBDF" w14:textId="77777777" w:rsidTr="005B5873">
        <w:trPr>
          <w:jc w:val="center"/>
          <w:ins w:id="130" w:author="Ericsson User" w:date="2023-05-03T20:42:00Z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132EE5" w14:textId="77777777" w:rsidR="00BB73A2" w:rsidRPr="00B06F7A" w:rsidRDefault="00BB73A2" w:rsidP="00A27519">
            <w:pPr>
              <w:pStyle w:val="TAH"/>
              <w:rPr>
                <w:ins w:id="131" w:author="Ericsson User" w:date="2023-05-03T20:42:00Z"/>
              </w:rPr>
            </w:pPr>
            <w:ins w:id="132" w:author="Ericsson User" w:date="2023-05-03T20:42:00Z">
              <w:r w:rsidRPr="00B06F7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AE55F" w14:textId="77777777" w:rsidR="00BB73A2" w:rsidRPr="00B06F7A" w:rsidRDefault="00BB73A2" w:rsidP="00A27519">
            <w:pPr>
              <w:pStyle w:val="TAH"/>
              <w:rPr>
                <w:ins w:id="133" w:author="Ericsson User" w:date="2023-05-03T20:42:00Z"/>
              </w:rPr>
            </w:pPr>
            <w:ins w:id="134" w:author="Ericsson User" w:date="2023-05-03T20:42:00Z">
              <w:r w:rsidRPr="00B06F7A">
                <w:t>P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E7A13" w14:textId="77777777" w:rsidR="00BB73A2" w:rsidRPr="00B06F7A" w:rsidRDefault="00BB73A2" w:rsidP="00A27519">
            <w:pPr>
              <w:pStyle w:val="TAH"/>
              <w:rPr>
                <w:ins w:id="135" w:author="Ericsson User" w:date="2023-05-03T20:42:00Z"/>
              </w:rPr>
            </w:pPr>
            <w:ins w:id="136" w:author="Ericsson User" w:date="2023-05-03T20:42:00Z">
              <w:r w:rsidRPr="00B06F7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E21D0" w14:textId="77777777" w:rsidR="00BB73A2" w:rsidRPr="00B06F7A" w:rsidRDefault="00BB73A2" w:rsidP="00A27519">
            <w:pPr>
              <w:pStyle w:val="TAH"/>
              <w:rPr>
                <w:ins w:id="137" w:author="Ericsson User" w:date="2023-05-03T20:42:00Z"/>
              </w:rPr>
            </w:pPr>
            <w:ins w:id="138" w:author="Ericsson User" w:date="2023-05-03T20:42:00Z">
              <w:r w:rsidRPr="00B06F7A">
                <w:t>Response</w:t>
              </w:r>
            </w:ins>
          </w:p>
          <w:p w14:paraId="69C40C97" w14:textId="77777777" w:rsidR="00BB73A2" w:rsidRPr="00B06F7A" w:rsidRDefault="00BB73A2" w:rsidP="00A27519">
            <w:pPr>
              <w:pStyle w:val="TAH"/>
              <w:rPr>
                <w:ins w:id="139" w:author="Ericsson User" w:date="2023-05-03T20:42:00Z"/>
              </w:rPr>
            </w:pPr>
            <w:ins w:id="140" w:author="Ericsson User" w:date="2023-05-03T20:42:00Z">
              <w:r w:rsidRPr="00B06F7A">
                <w:t>codes</w:t>
              </w:r>
            </w:ins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23E981" w14:textId="77777777" w:rsidR="00BB73A2" w:rsidRPr="00B06F7A" w:rsidRDefault="00BB73A2" w:rsidP="00A27519">
            <w:pPr>
              <w:pStyle w:val="TAH"/>
              <w:rPr>
                <w:ins w:id="141" w:author="Ericsson User" w:date="2023-05-03T20:42:00Z"/>
              </w:rPr>
            </w:pPr>
            <w:ins w:id="142" w:author="Ericsson User" w:date="2023-05-03T20:42:00Z">
              <w:r w:rsidRPr="00B06F7A">
                <w:t>Description</w:t>
              </w:r>
            </w:ins>
          </w:p>
        </w:tc>
      </w:tr>
      <w:tr w:rsidR="00BB73A2" w:rsidRPr="00B06F7A" w14:paraId="148323A8" w14:textId="77777777" w:rsidTr="005B5873">
        <w:trPr>
          <w:jc w:val="center"/>
          <w:ins w:id="143" w:author="Ericsson User" w:date="2023-05-03T20:42:00Z"/>
        </w:trPr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515B31" w14:textId="77777777" w:rsidR="00BB73A2" w:rsidRPr="00B06F7A" w:rsidRDefault="00BB73A2" w:rsidP="00A27519">
            <w:pPr>
              <w:pStyle w:val="TAL"/>
              <w:rPr>
                <w:ins w:id="144" w:author="Ericsson User" w:date="2023-05-03T20:42:00Z"/>
              </w:rPr>
            </w:pPr>
            <w:ins w:id="145" w:author="Ericsson User" w:date="2023-05-03T20:42:00Z">
              <w:r w:rsidRPr="00B06F7A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41FFA" w14:textId="77777777" w:rsidR="00BB73A2" w:rsidRPr="00B06F7A" w:rsidRDefault="00BB73A2" w:rsidP="00A27519">
            <w:pPr>
              <w:pStyle w:val="TAC"/>
              <w:rPr>
                <w:ins w:id="146" w:author="Ericsson User" w:date="2023-05-03T20:42:00Z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B5DA2" w14:textId="77777777" w:rsidR="00BB73A2" w:rsidRPr="00B06F7A" w:rsidRDefault="00BB73A2" w:rsidP="00A27519">
            <w:pPr>
              <w:pStyle w:val="TAL"/>
              <w:rPr>
                <w:ins w:id="147" w:author="Ericsson User" w:date="2023-05-03T20:42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4094F" w14:textId="77777777" w:rsidR="00BB73A2" w:rsidRPr="00B06F7A" w:rsidRDefault="00BB73A2" w:rsidP="00A27519">
            <w:pPr>
              <w:pStyle w:val="TAL"/>
              <w:rPr>
                <w:ins w:id="148" w:author="Ericsson User" w:date="2023-05-03T20:42:00Z"/>
              </w:rPr>
            </w:pPr>
            <w:ins w:id="149" w:author="Ericsson User" w:date="2023-05-03T20:42:00Z">
              <w:r w:rsidRPr="00B06F7A">
                <w:t>204 No Content</w:t>
              </w:r>
            </w:ins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96067A" w14:textId="77777777" w:rsidR="00BB73A2" w:rsidRPr="00B06F7A" w:rsidRDefault="00BB73A2" w:rsidP="00A27519">
            <w:pPr>
              <w:pStyle w:val="TAL"/>
              <w:rPr>
                <w:ins w:id="150" w:author="Ericsson User" w:date="2023-05-03T20:42:00Z"/>
              </w:rPr>
            </w:pPr>
            <w:ins w:id="151" w:author="Ericsson User" w:date="2023-05-03T20:42:00Z">
              <w:r w:rsidRPr="00B06F7A">
                <w:t>Upon success, an empty response body shall be returned.</w:t>
              </w:r>
              <w:r w:rsidRPr="00B06F7A">
                <w:rPr>
                  <w:rFonts w:hint="eastAsia"/>
                  <w:lang w:eastAsia="zh-CN"/>
                </w:rPr>
                <w:t xml:space="preserve"> (NOTE 2)</w:t>
              </w:r>
            </w:ins>
          </w:p>
        </w:tc>
      </w:tr>
      <w:tr w:rsidR="00E1536C" w:rsidRPr="00B06F7A" w14:paraId="27CEF095" w14:textId="77777777" w:rsidTr="005B5873">
        <w:trPr>
          <w:jc w:val="center"/>
          <w:ins w:id="152" w:author="Ericsson User" w:date="2023-05-03T20:54:00Z"/>
        </w:trPr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936369" w14:textId="2B63CC19" w:rsidR="00E1536C" w:rsidRPr="00B06F7A" w:rsidRDefault="00E1536C" w:rsidP="00E1536C">
            <w:pPr>
              <w:pStyle w:val="TAL"/>
              <w:rPr>
                <w:ins w:id="153" w:author="Ericsson User" w:date="2023-05-03T20:54:00Z"/>
              </w:rPr>
            </w:pPr>
            <w:proofErr w:type="spellStart"/>
            <w:ins w:id="154" w:author="Ericsson User" w:date="2023-05-03T20:54:00Z">
              <w:r w:rsidRPr="00B06F7A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984E4" w14:textId="2E99A7A9" w:rsidR="00E1536C" w:rsidRPr="00B06F7A" w:rsidRDefault="00E1536C" w:rsidP="00E1536C">
            <w:pPr>
              <w:pStyle w:val="TAC"/>
              <w:rPr>
                <w:ins w:id="155" w:author="Ericsson User" w:date="2023-05-03T20:54:00Z"/>
              </w:rPr>
            </w:pPr>
            <w:ins w:id="156" w:author="Ericsson User" w:date="2023-05-03T20:54:00Z">
              <w:r w:rsidRPr="00B06F7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BFF30" w14:textId="57C1CA4C" w:rsidR="00E1536C" w:rsidRPr="00B06F7A" w:rsidRDefault="00E1536C" w:rsidP="00E1536C">
            <w:pPr>
              <w:pStyle w:val="TAL"/>
              <w:rPr>
                <w:ins w:id="157" w:author="Ericsson User" w:date="2023-05-03T20:54:00Z"/>
              </w:rPr>
            </w:pPr>
            <w:ins w:id="158" w:author="Ericsson User" w:date="2023-05-03T20:54:00Z"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99E8A" w14:textId="407A9F86" w:rsidR="00E1536C" w:rsidRPr="00B06F7A" w:rsidRDefault="00E1536C" w:rsidP="00E1536C">
            <w:pPr>
              <w:pStyle w:val="TAL"/>
              <w:rPr>
                <w:ins w:id="159" w:author="Ericsson User" w:date="2023-05-03T20:54:00Z"/>
              </w:rPr>
            </w:pPr>
            <w:ins w:id="160" w:author="Ericsson User" w:date="2023-05-03T20:54:00Z">
              <w:r w:rsidRPr="00B06F7A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94069F" w14:textId="3B46B052" w:rsidR="00E1536C" w:rsidRPr="00B06F7A" w:rsidRDefault="00E1536C" w:rsidP="00E1536C">
            <w:pPr>
              <w:pStyle w:val="TAL"/>
              <w:rPr>
                <w:ins w:id="161" w:author="Ericsson User" w:date="2023-05-03T20:54:00Z"/>
              </w:rPr>
            </w:pPr>
            <w:ins w:id="162" w:author="Ericsson User" w:date="2023-05-03T20:54:00Z">
              <w:r w:rsidRPr="00B06F7A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E1536C" w:rsidRPr="00B06F7A" w14:paraId="25744BCD" w14:textId="77777777" w:rsidTr="005B5873">
        <w:trPr>
          <w:jc w:val="center"/>
          <w:ins w:id="163" w:author="Ericsson User" w:date="2023-05-03T20:54:00Z"/>
        </w:trPr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498748" w14:textId="54C8AADD" w:rsidR="00E1536C" w:rsidRPr="00B06F7A" w:rsidRDefault="00E1536C" w:rsidP="00E1536C">
            <w:pPr>
              <w:pStyle w:val="TAL"/>
              <w:rPr>
                <w:ins w:id="164" w:author="Ericsson User" w:date="2023-05-03T20:54:00Z"/>
              </w:rPr>
            </w:pPr>
            <w:proofErr w:type="spellStart"/>
            <w:ins w:id="165" w:author="Ericsson User" w:date="2023-05-03T20:54:00Z">
              <w:r w:rsidRPr="001710F8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7C5ED" w14:textId="314FD03B" w:rsidR="00E1536C" w:rsidRPr="00B06F7A" w:rsidRDefault="00E1536C" w:rsidP="00E1536C">
            <w:pPr>
              <w:pStyle w:val="TAC"/>
              <w:rPr>
                <w:ins w:id="166" w:author="Ericsson User" w:date="2023-05-03T20:54:00Z"/>
              </w:rPr>
            </w:pPr>
            <w:ins w:id="167" w:author="Ericsson User" w:date="2023-05-03T20:54:00Z">
              <w:r w:rsidRPr="001710F8">
                <w:t>O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0D6BD" w14:textId="5DF42925" w:rsidR="00E1536C" w:rsidRPr="00B06F7A" w:rsidRDefault="00E1536C" w:rsidP="00E1536C">
            <w:pPr>
              <w:pStyle w:val="TAL"/>
              <w:rPr>
                <w:ins w:id="168" w:author="Ericsson User" w:date="2023-05-03T20:54:00Z"/>
              </w:rPr>
            </w:pPr>
            <w:ins w:id="169" w:author="Ericsson User" w:date="2023-05-03T20:54:00Z">
              <w:r w:rsidRPr="001710F8">
                <w:t>0..</w:t>
              </w:r>
              <w:r w:rsidRPr="001710F8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AC8A2" w14:textId="7ADB55BE" w:rsidR="00E1536C" w:rsidRPr="00B06F7A" w:rsidRDefault="00E1536C" w:rsidP="00E1536C">
            <w:pPr>
              <w:pStyle w:val="TAL"/>
              <w:rPr>
                <w:ins w:id="170" w:author="Ericsson User" w:date="2023-05-03T20:54:00Z"/>
              </w:rPr>
            </w:pPr>
            <w:ins w:id="171" w:author="Ericsson User" w:date="2023-05-03T20:54:00Z">
              <w:r w:rsidRPr="001710F8">
                <w:t>307 Temporary Redirect</w:t>
              </w:r>
            </w:ins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754A0A" w14:textId="77777777" w:rsidR="00E1536C" w:rsidRDefault="00E1536C" w:rsidP="00E1536C">
            <w:pPr>
              <w:pStyle w:val="TAL"/>
              <w:rPr>
                <w:ins w:id="172" w:author="Ericsson User" w:date="2023-05-03T20:54:00Z"/>
              </w:rPr>
            </w:pPr>
            <w:ins w:id="173" w:author="Ericsson User" w:date="2023-05-03T20:54:00Z">
              <w:r>
                <w:t>Temporary redirection.</w:t>
              </w:r>
            </w:ins>
          </w:p>
          <w:p w14:paraId="6DA650C0" w14:textId="77777777" w:rsidR="00E1536C" w:rsidRDefault="00E1536C" w:rsidP="00E1536C">
            <w:pPr>
              <w:pStyle w:val="TAL"/>
              <w:rPr>
                <w:ins w:id="174" w:author="Frank, 202305, v0.4" w:date="2023-05-11T15:09:00Z"/>
              </w:rPr>
            </w:pPr>
          </w:p>
          <w:p w14:paraId="4C532AE4" w14:textId="6B805944" w:rsidR="00042147" w:rsidRDefault="00042147" w:rsidP="00E1536C">
            <w:pPr>
              <w:pStyle w:val="TAL"/>
              <w:rPr>
                <w:ins w:id="175" w:author="Ericsson User" w:date="2023-05-03T20:54:00Z"/>
              </w:rPr>
            </w:pPr>
            <w:ins w:id="176" w:author="Frank, 202305, v0.4" w:date="2023-05-11T15:09:00Z">
              <w:r>
                <w:t>(NOTE 3)</w:t>
              </w:r>
            </w:ins>
          </w:p>
          <w:p w14:paraId="1E7FBCA2" w14:textId="77777777" w:rsidR="00E1536C" w:rsidRPr="00B06F7A" w:rsidRDefault="00E1536C" w:rsidP="00E1536C">
            <w:pPr>
              <w:pStyle w:val="TAL"/>
              <w:rPr>
                <w:ins w:id="177" w:author="Ericsson User" w:date="2023-05-03T20:54:00Z"/>
              </w:rPr>
            </w:pPr>
          </w:p>
        </w:tc>
      </w:tr>
      <w:tr w:rsidR="00E1536C" w:rsidRPr="00B06F7A" w14:paraId="1A555699" w14:textId="77777777" w:rsidTr="005B5873">
        <w:trPr>
          <w:jc w:val="center"/>
          <w:ins w:id="178" w:author="Ericsson User" w:date="2023-05-03T20:54:00Z"/>
        </w:trPr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4F1D76" w14:textId="2074BDE7" w:rsidR="00E1536C" w:rsidRPr="00B06F7A" w:rsidRDefault="00E1536C" w:rsidP="00E1536C">
            <w:pPr>
              <w:pStyle w:val="TAL"/>
              <w:rPr>
                <w:ins w:id="179" w:author="Ericsson User" w:date="2023-05-03T20:54:00Z"/>
              </w:rPr>
            </w:pPr>
            <w:proofErr w:type="spellStart"/>
            <w:ins w:id="180" w:author="Ericsson User" w:date="2023-05-03T20:54:00Z">
              <w:r w:rsidRPr="001710F8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A2303" w14:textId="39A60CFA" w:rsidR="00E1536C" w:rsidRPr="00B06F7A" w:rsidRDefault="00E1536C" w:rsidP="00E1536C">
            <w:pPr>
              <w:pStyle w:val="TAC"/>
              <w:rPr>
                <w:ins w:id="181" w:author="Ericsson User" w:date="2023-05-03T20:54:00Z"/>
              </w:rPr>
            </w:pPr>
            <w:ins w:id="182" w:author="Ericsson User" w:date="2023-05-03T20:54:00Z">
              <w:r w:rsidRPr="001710F8">
                <w:t>O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E208E" w14:textId="324CA64B" w:rsidR="00E1536C" w:rsidRPr="00B06F7A" w:rsidRDefault="00E1536C" w:rsidP="00E1536C">
            <w:pPr>
              <w:pStyle w:val="TAL"/>
              <w:rPr>
                <w:ins w:id="183" w:author="Ericsson User" w:date="2023-05-03T20:54:00Z"/>
              </w:rPr>
            </w:pPr>
            <w:ins w:id="184" w:author="Ericsson User" w:date="2023-05-03T20:54:00Z">
              <w:r w:rsidRPr="001710F8">
                <w:t>0..</w:t>
              </w:r>
              <w:r w:rsidRPr="001710F8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3A1CD" w14:textId="41944C0F" w:rsidR="00E1536C" w:rsidRPr="00B06F7A" w:rsidRDefault="00E1536C" w:rsidP="00E1536C">
            <w:pPr>
              <w:pStyle w:val="TAL"/>
              <w:rPr>
                <w:ins w:id="185" w:author="Ericsson User" w:date="2023-05-03T20:54:00Z"/>
              </w:rPr>
            </w:pPr>
            <w:ins w:id="186" w:author="Ericsson User" w:date="2023-05-03T20:54:00Z">
              <w:r w:rsidRPr="001710F8">
                <w:t>308 Permanent Redirect</w:t>
              </w:r>
            </w:ins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36B9DB" w14:textId="77777777" w:rsidR="00E1536C" w:rsidRDefault="00E1536C" w:rsidP="00E1536C">
            <w:pPr>
              <w:pStyle w:val="TAL"/>
              <w:rPr>
                <w:ins w:id="187" w:author="Ericsson User" w:date="2023-05-03T20:54:00Z"/>
              </w:rPr>
            </w:pPr>
            <w:ins w:id="188" w:author="Ericsson User" w:date="2023-05-03T20:54:00Z">
              <w:r>
                <w:t>Permanent redirection.</w:t>
              </w:r>
            </w:ins>
          </w:p>
          <w:p w14:paraId="213FD68F" w14:textId="77777777" w:rsidR="00E1536C" w:rsidRDefault="00E1536C" w:rsidP="00E1536C">
            <w:pPr>
              <w:pStyle w:val="TAL"/>
              <w:rPr>
                <w:ins w:id="189" w:author="Frank, 202305, v0.4" w:date="2023-05-11T15:09:00Z"/>
              </w:rPr>
            </w:pPr>
          </w:p>
          <w:p w14:paraId="1AE33AD9" w14:textId="6E355583" w:rsidR="00042147" w:rsidRPr="00B06F7A" w:rsidRDefault="00042147" w:rsidP="00E1536C">
            <w:pPr>
              <w:pStyle w:val="TAL"/>
              <w:rPr>
                <w:ins w:id="190" w:author="Ericsson User" w:date="2023-05-03T20:54:00Z"/>
              </w:rPr>
            </w:pPr>
            <w:ins w:id="191" w:author="Frank, 202305, v0.4" w:date="2023-05-11T15:09:00Z">
              <w:r>
                <w:t>(NOTE 3)</w:t>
              </w:r>
            </w:ins>
          </w:p>
        </w:tc>
      </w:tr>
      <w:tr w:rsidR="005B5873" w:rsidRPr="00B06F7A" w14:paraId="02B9DF22" w14:textId="77777777" w:rsidTr="005B5873">
        <w:trPr>
          <w:jc w:val="center"/>
          <w:ins w:id="192" w:author="Frank, 202305, v0.4" w:date="2023-05-11T15:00:00Z"/>
        </w:trPr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05BC88" w14:textId="11A45FD6" w:rsidR="005B5873" w:rsidRPr="001710F8" w:rsidRDefault="005B5873" w:rsidP="005B5873">
            <w:pPr>
              <w:pStyle w:val="TAL"/>
              <w:rPr>
                <w:ins w:id="193" w:author="Frank, 202305, v0.4" w:date="2023-05-11T15:00:00Z"/>
              </w:rPr>
            </w:pPr>
            <w:proofErr w:type="spellStart"/>
            <w:ins w:id="194" w:author="Frank, 202305, v0.4" w:date="2023-05-11T15:00:00Z">
              <w:r w:rsidRPr="00B06F7A">
                <w:rPr>
                  <w:rFonts w:hint="eastAsia"/>
                  <w:lang w:eastAsia="zh-CN"/>
                </w:rPr>
                <w:t>P</w:t>
              </w:r>
              <w:r w:rsidRPr="00B06F7A">
                <w:rPr>
                  <w:lang w:eastAsia="zh-CN"/>
                </w:rPr>
                <w:t>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E5AF7" w14:textId="69FD47D7" w:rsidR="005B5873" w:rsidRPr="001710F8" w:rsidRDefault="005B5873" w:rsidP="005B5873">
            <w:pPr>
              <w:pStyle w:val="TAC"/>
              <w:rPr>
                <w:ins w:id="195" w:author="Frank, 202305, v0.4" w:date="2023-05-11T15:00:00Z"/>
              </w:rPr>
            </w:pPr>
            <w:ins w:id="196" w:author="Frank, 202305, v0.4" w:date="2023-05-11T15:00:00Z">
              <w:r w:rsidRPr="00B06F7A">
                <w:rPr>
                  <w:lang w:eastAsia="zh-CN"/>
                </w:rPr>
                <w:t>O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479FE" w14:textId="34B9FEAA" w:rsidR="005B5873" w:rsidRPr="001710F8" w:rsidRDefault="005B5873" w:rsidP="005B5873">
            <w:pPr>
              <w:pStyle w:val="TAL"/>
              <w:rPr>
                <w:ins w:id="197" w:author="Frank, 202305, v0.4" w:date="2023-05-11T15:00:00Z"/>
              </w:rPr>
            </w:pPr>
            <w:ins w:id="198" w:author="Frank, 202305, v0.4" w:date="2023-05-11T15:00:00Z">
              <w:r w:rsidRPr="00B06F7A">
                <w:rPr>
                  <w:lang w:eastAsia="zh-CN"/>
                </w:rPr>
                <w:t>0..</w:t>
              </w:r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8CAF4" w14:textId="5E6B8763" w:rsidR="005B5873" w:rsidRPr="001710F8" w:rsidRDefault="005B5873" w:rsidP="005B5873">
            <w:pPr>
              <w:pStyle w:val="TAL"/>
              <w:rPr>
                <w:ins w:id="199" w:author="Frank, 202305, v0.4" w:date="2023-05-11T15:00:00Z"/>
              </w:rPr>
            </w:pPr>
            <w:ins w:id="200" w:author="Frank, 202305, v0.4" w:date="2023-05-11T15:00:00Z">
              <w:r w:rsidRPr="00B06F7A">
                <w:rPr>
                  <w:rFonts w:hint="eastAsia"/>
                  <w:lang w:eastAsia="zh-CN"/>
                </w:rPr>
                <w:t>4</w:t>
              </w:r>
              <w:r w:rsidRPr="00B06F7A">
                <w:rPr>
                  <w:lang w:eastAsia="zh-CN"/>
                </w:rPr>
                <w:t>03 Forbidden</w:t>
              </w:r>
            </w:ins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35D3AE" w14:textId="77777777" w:rsidR="005B5873" w:rsidRPr="00B06F7A" w:rsidRDefault="005B5873" w:rsidP="005B5873">
            <w:pPr>
              <w:pStyle w:val="TAL"/>
              <w:rPr>
                <w:ins w:id="201" w:author="Frank, 202305, v0.4" w:date="2023-05-11T15:00:00Z"/>
                <w:lang w:eastAsia="zh-CN"/>
              </w:rPr>
            </w:pPr>
            <w:ins w:id="202" w:author="Frank, 202305, v0.4" w:date="2023-05-11T15:00:00Z">
              <w:r w:rsidRPr="00B06F7A">
                <w:rPr>
                  <w:lang w:eastAsia="zh-CN"/>
                </w:rPr>
                <w:t>One or more attributes are not allowed to be modified.</w:t>
              </w:r>
            </w:ins>
          </w:p>
          <w:p w14:paraId="52069792" w14:textId="77777777" w:rsidR="005B5873" w:rsidRPr="00B06F7A" w:rsidRDefault="005B5873" w:rsidP="005B5873">
            <w:pPr>
              <w:pStyle w:val="TAL"/>
              <w:rPr>
                <w:ins w:id="203" w:author="Frank, 202305, v0.4" w:date="2023-05-11T15:00:00Z"/>
                <w:lang w:eastAsia="zh-CN"/>
              </w:rPr>
            </w:pPr>
          </w:p>
          <w:p w14:paraId="61F1A250" w14:textId="77777777" w:rsidR="005B5873" w:rsidRPr="00B06F7A" w:rsidRDefault="005B5873" w:rsidP="005B5873">
            <w:pPr>
              <w:pStyle w:val="TAL"/>
              <w:rPr>
                <w:ins w:id="204" w:author="Frank, 202305, v0.4" w:date="2023-05-11T15:00:00Z"/>
                <w:lang w:eastAsia="zh-CN"/>
              </w:rPr>
            </w:pPr>
            <w:ins w:id="205" w:author="Frank, 202305, v0.4" w:date="2023-05-11T15:00:00Z">
              <w:r w:rsidRPr="00B06F7A">
                <w:rPr>
                  <w:lang w:eastAsia="zh-CN"/>
                </w:rPr>
                <w:t>The "cause" attribute may be used to indicate one of the following application errors:</w:t>
              </w:r>
            </w:ins>
          </w:p>
          <w:p w14:paraId="6B2EEFFE" w14:textId="194C3B18" w:rsidR="005B5873" w:rsidRPr="005B5873" w:rsidRDefault="005B5873" w:rsidP="005B5873">
            <w:pPr>
              <w:pStyle w:val="B1"/>
              <w:rPr>
                <w:ins w:id="206" w:author="Frank, 202305, v0.4" w:date="2023-05-11T15:00:00Z"/>
                <w:rFonts w:ascii="Arial" w:hAnsi="Arial" w:cs="Arial"/>
                <w:sz w:val="18"/>
                <w:szCs w:val="18"/>
              </w:rPr>
            </w:pPr>
            <w:ins w:id="207" w:author="Frank, 202305, v0.4" w:date="2023-05-11T15:00:00Z">
              <w:r w:rsidRPr="005B587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</w:t>
              </w:r>
            </w:ins>
            <w:ins w:id="208" w:author="Frank, 202305, v0.4" w:date="2023-05-11T15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209" w:author="Frank, 202305, v0.4" w:date="2023-05-11T15:00:00Z">
              <w:r w:rsidRPr="005B5873">
                <w:rPr>
                  <w:rFonts w:ascii="Arial" w:hAnsi="Arial" w:cs="Arial"/>
                  <w:sz w:val="18"/>
                  <w:szCs w:val="18"/>
                  <w:lang w:eastAsia="zh-CN"/>
                </w:rPr>
                <w:t>MODIFICATION_NOT_ALLOWED</w:t>
              </w:r>
              <w:r w:rsidRPr="005B5873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5B587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3GPP TS 29.500 [4] table </w:t>
              </w:r>
              <w:r w:rsidRPr="005B5873">
                <w:rPr>
                  <w:rFonts w:ascii="Arial" w:hAnsi="Arial" w:cs="Arial"/>
                  <w:sz w:val="18"/>
                  <w:szCs w:val="18"/>
                  <w:lang w:val="en-US"/>
                </w:rPr>
                <w:t>5.2.7.2-1</w:t>
              </w:r>
              <w:r w:rsidRPr="005B587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8D40BA" w:rsidRPr="00B06F7A" w14:paraId="51AFC7C1" w14:textId="77777777" w:rsidTr="005B5873">
        <w:trPr>
          <w:jc w:val="center"/>
          <w:ins w:id="210" w:author="Frank, 202305, v0.4" w:date="2023-05-11T15:00:00Z"/>
        </w:trPr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C667F5" w14:textId="128D5213" w:rsidR="008D40BA" w:rsidRPr="001710F8" w:rsidRDefault="008D40BA" w:rsidP="008D40BA">
            <w:pPr>
              <w:pStyle w:val="TAL"/>
              <w:rPr>
                <w:ins w:id="211" w:author="Frank, 202305, v0.4" w:date="2023-05-11T15:00:00Z"/>
              </w:rPr>
            </w:pPr>
            <w:proofErr w:type="spellStart"/>
            <w:ins w:id="212" w:author="Frank, 202305, v0.4" w:date="2023-05-11T15:01:00Z">
              <w:r w:rsidRPr="00B06F7A">
                <w:rPr>
                  <w:rFonts w:hint="eastAsia"/>
                  <w:lang w:eastAsia="zh-CN"/>
                </w:rPr>
                <w:t>P</w:t>
              </w:r>
              <w:r w:rsidRPr="00B06F7A">
                <w:rPr>
                  <w:lang w:eastAsia="zh-CN"/>
                </w:rPr>
                <w:t>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F1BAF" w14:textId="52925807" w:rsidR="008D40BA" w:rsidRPr="001710F8" w:rsidRDefault="008D40BA" w:rsidP="008D40BA">
            <w:pPr>
              <w:pStyle w:val="TAC"/>
              <w:rPr>
                <w:ins w:id="213" w:author="Frank, 202305, v0.4" w:date="2023-05-11T15:00:00Z"/>
              </w:rPr>
            </w:pPr>
            <w:ins w:id="214" w:author="Frank, 202305, v0.4" w:date="2023-05-11T15:01:00Z">
              <w:r w:rsidRPr="00B06F7A">
                <w:rPr>
                  <w:lang w:eastAsia="zh-CN"/>
                </w:rPr>
                <w:t>O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6082D" w14:textId="5347D610" w:rsidR="008D40BA" w:rsidRPr="001710F8" w:rsidRDefault="008D40BA" w:rsidP="008D40BA">
            <w:pPr>
              <w:pStyle w:val="TAL"/>
              <w:rPr>
                <w:ins w:id="215" w:author="Frank, 202305, v0.4" w:date="2023-05-11T15:00:00Z"/>
              </w:rPr>
            </w:pPr>
            <w:ins w:id="216" w:author="Frank, 202305, v0.4" w:date="2023-05-11T15:01:00Z">
              <w:r w:rsidRPr="00B06F7A">
                <w:rPr>
                  <w:lang w:eastAsia="zh-CN"/>
                </w:rPr>
                <w:t>0..</w:t>
              </w:r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48D13" w14:textId="05EC15A2" w:rsidR="008D40BA" w:rsidRPr="001710F8" w:rsidRDefault="008D40BA" w:rsidP="008D40BA">
            <w:pPr>
              <w:pStyle w:val="TAL"/>
              <w:rPr>
                <w:ins w:id="217" w:author="Frank, 202305, v0.4" w:date="2023-05-11T15:00:00Z"/>
              </w:rPr>
            </w:pPr>
            <w:ins w:id="218" w:author="Frank, 202305, v0.4" w:date="2023-05-11T15:01:00Z">
              <w:r w:rsidRPr="00B06F7A">
                <w:rPr>
                  <w:rFonts w:hint="eastAsia"/>
                  <w:lang w:eastAsia="zh-CN"/>
                </w:rPr>
                <w:t>4</w:t>
              </w:r>
              <w:r w:rsidRPr="00B06F7A">
                <w:rPr>
                  <w:lang w:eastAsia="zh-CN"/>
                </w:rPr>
                <w:t>04 Not Found</w:t>
              </w:r>
            </w:ins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0697F4" w14:textId="77777777" w:rsidR="008D40BA" w:rsidRPr="00B06F7A" w:rsidRDefault="008D40BA" w:rsidP="008D40BA">
            <w:pPr>
              <w:pStyle w:val="TAL"/>
              <w:rPr>
                <w:ins w:id="219" w:author="Frank, 202305, v0.4" w:date="2023-05-11T15:01:00Z"/>
              </w:rPr>
            </w:pPr>
            <w:ins w:id="220" w:author="Frank, 202305, v0.4" w:date="2023-05-11T15:01:00Z">
              <w:r w:rsidRPr="00B06F7A">
                <w:t>The "cause" attribute may be used to indicate one of the following application errors:</w:t>
              </w:r>
            </w:ins>
          </w:p>
          <w:p w14:paraId="11005D03" w14:textId="1ADDCA19" w:rsidR="008D40BA" w:rsidRPr="008D40BA" w:rsidRDefault="008D40BA" w:rsidP="008D40BA">
            <w:pPr>
              <w:pStyle w:val="B1"/>
              <w:rPr>
                <w:ins w:id="221" w:author="Frank, 202305, v0.4" w:date="2023-05-11T15:0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2" w:author="Frank, 202305, v0.4" w:date="2023-05-11T15:01:00Z">
              <w:r w:rsidRPr="008D40B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</w:t>
              </w:r>
              <w:r w:rsidRPr="008D40BA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  <w:t>SUBSCRIPTION_NOT_FOUND</w:t>
              </w:r>
              <w:r w:rsidRPr="008D40BA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8D40B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3GPP TS 29.500 [4] table </w:t>
              </w:r>
              <w:r w:rsidRPr="008D40BA">
                <w:rPr>
                  <w:rFonts w:ascii="Arial" w:hAnsi="Arial" w:cs="Arial"/>
                  <w:sz w:val="18"/>
                  <w:szCs w:val="18"/>
                  <w:lang w:val="en-US"/>
                </w:rPr>
                <w:t>5.2.7.2-1</w:t>
              </w:r>
              <w:r w:rsidRPr="008D40B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.</w:t>
              </w:r>
            </w:ins>
          </w:p>
          <w:p w14:paraId="6574ECDD" w14:textId="77777777" w:rsidR="008D40BA" w:rsidRDefault="008D40BA" w:rsidP="008D40BA">
            <w:pPr>
              <w:pStyle w:val="TAL"/>
              <w:rPr>
                <w:ins w:id="223" w:author="Frank, 202305, v0.4" w:date="2023-05-11T15:00:00Z"/>
              </w:rPr>
            </w:pPr>
          </w:p>
        </w:tc>
      </w:tr>
      <w:tr w:rsidR="00FE46E5" w:rsidRPr="00B06F7A" w14:paraId="11FB082B" w14:textId="77777777" w:rsidTr="00E1536C">
        <w:trPr>
          <w:jc w:val="center"/>
          <w:ins w:id="224" w:author="Ericsson User" w:date="2023-05-03T20:4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ED35EA" w14:textId="29B6F2DD" w:rsidR="008374E4" w:rsidRPr="00B06F7A" w:rsidRDefault="00FE46E5" w:rsidP="00FE46E5">
            <w:pPr>
              <w:pStyle w:val="TAN"/>
              <w:rPr>
                <w:ins w:id="225" w:author="Ericsson User" w:date="2023-05-03T20:42:00Z"/>
              </w:rPr>
            </w:pPr>
            <w:ins w:id="226" w:author="Ericsson User" w:date="2023-05-03T20:42:00Z">
              <w:r w:rsidRPr="00B06F7A">
                <w:t>NOTE 1:</w:t>
              </w:r>
              <w:r w:rsidRPr="00B06F7A">
                <w:tab/>
              </w:r>
            </w:ins>
            <w:ins w:id="227" w:author="Frank, 202305, v1" w:date="2023-05-23T23:25:00Z">
              <w:r w:rsidR="00710D8D">
                <w:t xml:space="preserve">The mandatory </w:t>
              </w:r>
              <w:r w:rsidR="00710D8D" w:rsidRPr="005A14CD">
                <w:t xml:space="preserve">HTTP </w:t>
              </w:r>
              <w:r w:rsidR="00710D8D">
                <w:t xml:space="preserve">error </w:t>
              </w:r>
              <w:r w:rsidR="00710D8D" w:rsidRPr="005A14CD">
                <w:t xml:space="preserve">status code </w:t>
              </w:r>
              <w:r w:rsidR="00710D8D">
                <w:t xml:space="preserve">for the </w:t>
              </w:r>
            </w:ins>
            <w:ins w:id="228" w:author="Frank, 202305, v2" w:date="2023-05-24T10:12:00Z">
              <w:r w:rsidR="00ED7CDB">
                <w:t>PATCH</w:t>
              </w:r>
            </w:ins>
            <w:ins w:id="229" w:author="Frank, 202305, v1" w:date="2023-05-23T23:25:00Z">
              <w:r w:rsidR="00710D8D">
                <w:t xml:space="preserve"> method listed in Table </w:t>
              </w:r>
              <w:r w:rsidR="00710D8D" w:rsidRPr="0047713D">
                <w:t>5.</w:t>
              </w:r>
              <w:r w:rsidR="00710D8D">
                <w:t>2</w:t>
              </w:r>
              <w:r w:rsidR="00710D8D" w:rsidRPr="0047713D">
                <w:t>.</w:t>
              </w:r>
              <w:r w:rsidR="00710D8D" w:rsidRPr="003D55CE">
                <w:t>7</w:t>
              </w:r>
              <w:r w:rsidR="00710D8D">
                <w:t>.1-1</w:t>
              </w:r>
              <w:r w:rsidR="00710D8D" w:rsidRPr="00E6372D">
                <w:t xml:space="preserve"> </w:t>
              </w:r>
              <w:r w:rsidR="00710D8D" w:rsidRPr="008F2F3C">
                <w:t>of 3GPP TS 29.5</w:t>
              </w:r>
              <w:r w:rsidR="00710D8D">
                <w:t>00</w:t>
              </w:r>
              <w:r w:rsidR="00710D8D" w:rsidRPr="008F2F3C">
                <w:t> [</w:t>
              </w:r>
              <w:r w:rsidR="00710D8D">
                <w:t>4</w:t>
              </w:r>
              <w:r w:rsidR="00710D8D" w:rsidRPr="008F2F3C">
                <w:t>]</w:t>
              </w:r>
              <w:r w:rsidR="00710D8D">
                <w:t xml:space="preserve"> also apply, with response body containing an object of </w:t>
              </w:r>
              <w:proofErr w:type="spellStart"/>
              <w:r w:rsidR="00710D8D">
                <w:t>ProblemDetails</w:t>
              </w:r>
              <w:proofErr w:type="spellEnd"/>
              <w:r w:rsidR="00710D8D">
                <w:t xml:space="preserve"> data type (see clause 5.2.7 of 3GPP TS 29.500 [4]).</w:t>
              </w:r>
            </w:ins>
          </w:p>
          <w:p w14:paraId="3D020890" w14:textId="7AE9736E" w:rsidR="00FE46E5" w:rsidRDefault="00FE46E5" w:rsidP="00FE46E5">
            <w:pPr>
              <w:pStyle w:val="TAN"/>
              <w:rPr>
                <w:ins w:id="230" w:author="Frank, 202305, v0.4" w:date="2023-05-11T15:09:00Z"/>
                <w:lang w:val="en-US" w:eastAsia="zh-CN"/>
              </w:rPr>
            </w:pPr>
            <w:ins w:id="231" w:author="Ericsson User" w:date="2023-05-03T20:42:00Z">
              <w:r w:rsidRPr="00B06F7A">
                <w:rPr>
                  <w:rFonts w:hint="eastAsia"/>
                  <w:lang w:eastAsia="zh-CN"/>
                </w:rPr>
                <w:t>NOTE 2:</w:t>
              </w:r>
              <w:r w:rsidRPr="00B06F7A">
                <w:rPr>
                  <w:lang w:val="en-US" w:eastAsia="zh-CN"/>
                </w:rPr>
                <w:tab/>
              </w:r>
              <w:r w:rsidRPr="00B06F7A"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232" w:author="Ericsson User" w:date="2023-05-03T20:59:00Z">
              <w:r>
                <w:rPr>
                  <w:lang w:val="en-US" w:eastAsia="zh-CN"/>
                </w:rPr>
                <w:t>UPF</w:t>
              </w:r>
            </w:ins>
            <w:ins w:id="233" w:author="Ericsson User" w:date="2023-05-03T20:42:00Z">
              <w:r w:rsidRPr="00B06F7A">
                <w:rPr>
                  <w:rFonts w:hint="eastAsia"/>
                  <w:lang w:val="en-US" w:eastAsia="zh-CN"/>
                </w:rPr>
                <w:t xml:space="preserve"> shall respond with 204 No Content response; if some of the modification instructions in the PATCH request have been discarded, the </w:t>
              </w:r>
            </w:ins>
            <w:ins w:id="234" w:author="Ericsson User" w:date="2023-05-03T20:59:00Z">
              <w:r>
                <w:rPr>
                  <w:lang w:val="en-US" w:eastAsia="zh-CN"/>
                </w:rPr>
                <w:t>UPF</w:t>
              </w:r>
            </w:ins>
            <w:ins w:id="235" w:author="Ericsson User" w:date="2023-05-03T20:42:00Z">
              <w:r w:rsidRPr="00B06F7A">
                <w:rPr>
                  <w:rFonts w:hint="eastAsia"/>
                  <w:lang w:val="en-US" w:eastAsia="zh-CN"/>
                </w:rPr>
                <w:t xml:space="preserve"> shall respond with </w:t>
              </w:r>
              <w:proofErr w:type="spellStart"/>
              <w:r w:rsidRPr="00B06F7A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B06F7A">
                <w:rPr>
                  <w:rFonts w:hint="eastAsia"/>
                  <w:lang w:val="en-US" w:eastAsia="zh-CN"/>
                </w:rPr>
                <w:t>.</w:t>
              </w:r>
            </w:ins>
          </w:p>
          <w:p w14:paraId="13DCA037" w14:textId="09BB3D01" w:rsidR="00DB60E4" w:rsidRPr="00B06F7A" w:rsidRDefault="00DB60E4" w:rsidP="00FE46E5">
            <w:pPr>
              <w:pStyle w:val="TAN"/>
              <w:rPr>
                <w:ins w:id="236" w:author="Ericsson User" w:date="2023-05-03T20:42:00Z"/>
              </w:rPr>
            </w:pPr>
            <w:ins w:id="237" w:author="Frank, 202305, v0.4" w:date="2023-05-11T15:09:00Z">
              <w:r>
                <w:rPr>
                  <w:lang w:val="en-US" w:eastAsia="zh-CN"/>
                </w:rPr>
                <w:t>NOTE</w:t>
              </w:r>
            </w:ins>
            <w:ins w:id="238" w:author="Frank, 202305, v1" w:date="2023-05-23T23:31:00Z">
              <w:r w:rsidR="00090018">
                <w:rPr>
                  <w:lang w:val="en-US" w:eastAsia="zh-CN"/>
                </w:rPr>
                <w:t> </w:t>
              </w:r>
            </w:ins>
            <w:ins w:id="239" w:author="Frank, 202305, v0.4" w:date="2023-05-11T15:09:00Z">
              <w:r>
                <w:rPr>
                  <w:lang w:val="en-US" w:eastAsia="zh-CN"/>
                </w:rPr>
                <w:t>3:</w:t>
              </w:r>
              <w:r>
                <w:rPr>
                  <w:lang w:val="en-US" w:eastAsia="zh-CN"/>
                </w:rP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AF5FF3A" w14:textId="77777777" w:rsidR="004307FA" w:rsidRDefault="004307FA" w:rsidP="00C20E90">
      <w:pPr>
        <w:pStyle w:val="TH"/>
        <w:rPr>
          <w:ins w:id="240" w:author="Ericsson User" w:date="2023-05-03T21:03:00Z"/>
        </w:rPr>
      </w:pPr>
    </w:p>
    <w:p w14:paraId="21759139" w14:textId="22C998C2" w:rsidR="00C20E90" w:rsidRDefault="00C20E90" w:rsidP="00C20E90">
      <w:pPr>
        <w:pStyle w:val="TH"/>
        <w:rPr>
          <w:ins w:id="241" w:author="Ericsson User" w:date="2023-05-03T21:03:00Z"/>
        </w:rPr>
      </w:pPr>
      <w:ins w:id="242" w:author="Ericsson User" w:date="2023-05-03T21:03:00Z">
        <w:r>
          <w:t xml:space="preserve">Table </w:t>
        </w:r>
        <w:r w:rsidRPr="00690A26">
          <w:t>6.1.</w:t>
        </w:r>
        <w:r>
          <w:t>3</w:t>
        </w:r>
        <w:r w:rsidRPr="00690A26">
          <w:t>.</w:t>
        </w:r>
        <w:r>
          <w:t>3</w:t>
        </w:r>
        <w:r w:rsidRPr="00690A26">
          <w:t>.</w:t>
        </w:r>
        <w:r>
          <w:t>3.</w:t>
        </w:r>
        <w:r w:rsidR="004307FA">
          <w:t>2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0E90" w:rsidRPr="001710F8" w14:paraId="74228CBD" w14:textId="77777777" w:rsidTr="00A27519">
        <w:trPr>
          <w:jc w:val="center"/>
          <w:ins w:id="243" w:author="Ericsson User" w:date="2023-05-03T2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1063C" w14:textId="77777777" w:rsidR="00C20E90" w:rsidRPr="001710F8" w:rsidRDefault="00C20E90" w:rsidP="00A27519">
            <w:pPr>
              <w:pStyle w:val="TAH"/>
              <w:rPr>
                <w:ins w:id="244" w:author="Ericsson User" w:date="2023-05-03T21:03:00Z"/>
              </w:rPr>
            </w:pPr>
            <w:ins w:id="245" w:author="Ericsson User" w:date="2023-05-03T21:03:00Z">
              <w:r w:rsidRPr="001710F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8ED0F" w14:textId="77777777" w:rsidR="00C20E90" w:rsidRPr="001710F8" w:rsidRDefault="00C20E90" w:rsidP="00A27519">
            <w:pPr>
              <w:pStyle w:val="TAH"/>
              <w:rPr>
                <w:ins w:id="246" w:author="Ericsson User" w:date="2023-05-03T21:03:00Z"/>
              </w:rPr>
            </w:pPr>
            <w:ins w:id="247" w:author="Ericsson User" w:date="2023-05-03T21:03:00Z">
              <w:r w:rsidRPr="001710F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B3A4F" w14:textId="77777777" w:rsidR="00C20E90" w:rsidRPr="001710F8" w:rsidRDefault="00C20E90" w:rsidP="00A27519">
            <w:pPr>
              <w:pStyle w:val="TAH"/>
              <w:rPr>
                <w:ins w:id="248" w:author="Ericsson User" w:date="2023-05-03T21:03:00Z"/>
              </w:rPr>
            </w:pPr>
            <w:ins w:id="249" w:author="Ericsson User" w:date="2023-05-03T21:03:00Z">
              <w:r w:rsidRPr="001710F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8A4B7" w14:textId="77777777" w:rsidR="00C20E90" w:rsidRPr="001710F8" w:rsidRDefault="00C20E90" w:rsidP="00A27519">
            <w:pPr>
              <w:pStyle w:val="TAH"/>
              <w:rPr>
                <w:ins w:id="250" w:author="Ericsson User" w:date="2023-05-03T21:03:00Z"/>
              </w:rPr>
            </w:pPr>
            <w:ins w:id="251" w:author="Ericsson User" w:date="2023-05-03T21:03:00Z">
              <w:r w:rsidRPr="001710F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33ED47" w14:textId="77777777" w:rsidR="00C20E90" w:rsidRPr="001710F8" w:rsidRDefault="00C20E90" w:rsidP="00A27519">
            <w:pPr>
              <w:pStyle w:val="TAH"/>
              <w:rPr>
                <w:ins w:id="252" w:author="Ericsson User" w:date="2023-05-03T21:03:00Z"/>
              </w:rPr>
            </w:pPr>
            <w:ins w:id="253" w:author="Ericsson User" w:date="2023-05-03T21:03:00Z">
              <w:r w:rsidRPr="001710F8">
                <w:t>Description</w:t>
              </w:r>
            </w:ins>
          </w:p>
        </w:tc>
      </w:tr>
      <w:tr w:rsidR="00C20E90" w:rsidRPr="001710F8" w14:paraId="339ABA07" w14:textId="77777777" w:rsidTr="00A27519">
        <w:trPr>
          <w:jc w:val="center"/>
          <w:ins w:id="254" w:author="Ericsson User" w:date="2023-05-03T2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7E2798" w14:textId="77777777" w:rsidR="00C20E90" w:rsidRPr="001710F8" w:rsidRDefault="00C20E90" w:rsidP="00A27519">
            <w:pPr>
              <w:pStyle w:val="TAL"/>
              <w:rPr>
                <w:ins w:id="255" w:author="Ericsson User" w:date="2023-05-03T21:03:00Z"/>
              </w:rPr>
            </w:pPr>
            <w:ins w:id="256" w:author="Ericsson User" w:date="2023-05-03T21:03:00Z">
              <w:r w:rsidRPr="001710F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1D2A7" w14:textId="77777777" w:rsidR="00C20E90" w:rsidRPr="001710F8" w:rsidRDefault="00C20E90" w:rsidP="00A27519">
            <w:pPr>
              <w:pStyle w:val="TAL"/>
              <w:rPr>
                <w:ins w:id="257" w:author="Ericsson User" w:date="2023-05-03T21:03:00Z"/>
              </w:rPr>
            </w:pPr>
            <w:ins w:id="258" w:author="Ericsson User" w:date="2023-05-03T21:03:00Z">
              <w:r w:rsidRPr="001710F8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BB21D1" w14:textId="712D87F5" w:rsidR="00C20E90" w:rsidRPr="001710F8" w:rsidRDefault="00710D8D" w:rsidP="00A27519">
            <w:pPr>
              <w:pStyle w:val="TAC"/>
              <w:rPr>
                <w:ins w:id="259" w:author="Ericsson User" w:date="2023-05-03T21:03:00Z"/>
              </w:rPr>
            </w:pPr>
            <w:ins w:id="260" w:author="Frank, 202305, v1" w:date="2023-05-23T23:2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0D1DE7" w14:textId="05974096" w:rsidR="00C20E90" w:rsidRPr="001710F8" w:rsidRDefault="00710D8D" w:rsidP="00A27519">
            <w:pPr>
              <w:pStyle w:val="TAL"/>
              <w:rPr>
                <w:ins w:id="261" w:author="Ericsson User" w:date="2023-05-03T21:03:00Z"/>
              </w:rPr>
            </w:pPr>
            <w:ins w:id="262" w:author="Frank, 202305, v1" w:date="2023-05-23T23:2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40EBA0" w14:textId="42DC8529" w:rsidR="00C20E90" w:rsidRDefault="00C20E90" w:rsidP="00A27519">
            <w:pPr>
              <w:pStyle w:val="TAL"/>
              <w:rPr>
                <w:ins w:id="263" w:author="Ericsson User" w:date="2023-05-03T21:03:00Z"/>
              </w:rPr>
            </w:pPr>
            <w:ins w:id="264" w:author="Ericsson User" w:date="2023-05-03T21:03:00Z">
              <w:r w:rsidRPr="00D70312">
                <w:t>An alternative URI of the resource located on an alternative service instance</w:t>
              </w:r>
              <w:r>
                <w:t>. It is implementation specific how the alternative URI is determined.</w:t>
              </w:r>
            </w:ins>
            <w:ins w:id="265" w:author="Frank, 202305, v0.4" w:date="2023-05-11T15:11:00Z">
              <w:r w:rsidR="00C46E17">
                <w:t xml:space="preserve"> For the case, when a request is redirected to the same target resource via a different SCP, see clause 6.10.9.1 in 3GPP TS 29.500 [4].</w:t>
              </w:r>
            </w:ins>
          </w:p>
          <w:p w14:paraId="119C489F" w14:textId="77777777" w:rsidR="00C20E90" w:rsidRPr="001710F8" w:rsidRDefault="00C20E90" w:rsidP="00A27519">
            <w:pPr>
              <w:pStyle w:val="TAL"/>
              <w:rPr>
                <w:ins w:id="266" w:author="Ericsson User" w:date="2023-05-03T21:03:00Z"/>
              </w:rPr>
            </w:pPr>
          </w:p>
        </w:tc>
      </w:tr>
      <w:tr w:rsidR="00C20E90" w:rsidRPr="001710F8" w14:paraId="46ACCB98" w14:textId="77777777" w:rsidTr="00A27519">
        <w:trPr>
          <w:jc w:val="center"/>
          <w:ins w:id="267" w:author="Ericsson User" w:date="2023-05-03T2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DF7635" w14:textId="77777777" w:rsidR="00C20E90" w:rsidRPr="00A55CF9" w:rsidRDefault="00C20E90" w:rsidP="00A27519">
            <w:pPr>
              <w:pStyle w:val="TAL"/>
              <w:rPr>
                <w:ins w:id="268" w:author="Ericsson User" w:date="2023-05-03T21:03:00Z"/>
                <w:lang w:val="sv-SE"/>
              </w:rPr>
            </w:pPr>
            <w:ins w:id="269" w:author="Ericsson User" w:date="2023-05-03T21:03:00Z">
              <w:r w:rsidRPr="00A55CF9">
                <w:rPr>
                  <w:lang w:val="sv-SE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6BD07" w14:textId="77777777" w:rsidR="00C20E90" w:rsidRPr="001710F8" w:rsidRDefault="00C20E90" w:rsidP="00A27519">
            <w:pPr>
              <w:pStyle w:val="TAL"/>
              <w:rPr>
                <w:ins w:id="270" w:author="Ericsson User" w:date="2023-05-03T21:03:00Z"/>
                <w:lang w:eastAsia="zh-CN"/>
              </w:rPr>
            </w:pPr>
            <w:ins w:id="271" w:author="Ericsson User" w:date="2023-05-03T21:03:00Z">
              <w:r w:rsidRPr="001710F8">
                <w:rPr>
                  <w:rFonts w:hint="eastAsia"/>
                  <w:lang w:eastAsia="zh-CN"/>
                </w:rPr>
                <w:t>s</w:t>
              </w:r>
              <w:r w:rsidRPr="001710F8">
                <w:rPr>
                  <w:lang w:eastAsia="zh-CN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E6CFD" w14:textId="77777777" w:rsidR="00C20E90" w:rsidRPr="001710F8" w:rsidRDefault="00C20E90" w:rsidP="00A27519">
            <w:pPr>
              <w:pStyle w:val="TAC"/>
              <w:rPr>
                <w:ins w:id="272" w:author="Ericsson User" w:date="2023-05-03T21:03:00Z"/>
              </w:rPr>
            </w:pPr>
            <w:ins w:id="273" w:author="Ericsson User" w:date="2023-05-03T21:03:00Z">
              <w:r w:rsidRPr="001710F8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80FA2" w14:textId="77777777" w:rsidR="00C20E90" w:rsidRPr="001710F8" w:rsidRDefault="00C20E90" w:rsidP="00A27519">
            <w:pPr>
              <w:pStyle w:val="TAL"/>
              <w:rPr>
                <w:ins w:id="274" w:author="Ericsson User" w:date="2023-05-03T21:03:00Z"/>
                <w:lang w:eastAsia="zh-CN"/>
              </w:rPr>
            </w:pPr>
            <w:ins w:id="275" w:author="Ericsson User" w:date="2023-05-03T21:03:00Z">
              <w:r w:rsidRPr="001710F8">
                <w:rPr>
                  <w:rFonts w:hint="eastAsia"/>
                  <w:lang w:eastAsia="zh-CN"/>
                </w:rPr>
                <w:t>0</w:t>
              </w:r>
              <w:r w:rsidRPr="001710F8">
                <w:rPr>
                  <w:lang w:eastAsia="zh-CN"/>
                </w:rPr>
                <w:t>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3C9F02" w14:textId="77777777" w:rsidR="00C20E90" w:rsidRPr="001710F8" w:rsidRDefault="00C20E90" w:rsidP="00A27519">
            <w:pPr>
              <w:pStyle w:val="TAL"/>
              <w:rPr>
                <w:ins w:id="276" w:author="Ericsson User" w:date="2023-05-03T21:03:00Z"/>
              </w:rPr>
            </w:pPr>
            <w:ins w:id="277" w:author="Ericsson User" w:date="2023-05-03T21:03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6E0B6513" w14:textId="77777777" w:rsidR="00C20E90" w:rsidRDefault="00C20E90" w:rsidP="00C20E90">
      <w:pPr>
        <w:rPr>
          <w:ins w:id="278" w:author="Ericsson User" w:date="2023-05-03T21:03:00Z"/>
          <w:noProof/>
        </w:rPr>
      </w:pPr>
    </w:p>
    <w:p w14:paraId="46318875" w14:textId="725CC646" w:rsidR="00C20E90" w:rsidRDefault="00C20E90" w:rsidP="00C20E90">
      <w:pPr>
        <w:pStyle w:val="TH"/>
        <w:rPr>
          <w:ins w:id="279" w:author="Ericsson User" w:date="2023-05-03T21:03:00Z"/>
        </w:rPr>
      </w:pPr>
      <w:ins w:id="280" w:author="Ericsson User" w:date="2023-05-03T21:03:00Z">
        <w:r>
          <w:t xml:space="preserve">Table </w:t>
        </w:r>
        <w:r w:rsidRPr="00690A26">
          <w:t>6.1.</w:t>
        </w:r>
        <w:r>
          <w:t>3</w:t>
        </w:r>
        <w:r w:rsidRPr="00690A26">
          <w:t>.</w:t>
        </w:r>
        <w:r>
          <w:t>3</w:t>
        </w:r>
        <w:r w:rsidRPr="00690A26">
          <w:t>.</w:t>
        </w:r>
        <w:r>
          <w:t>3.</w:t>
        </w:r>
        <w:r w:rsidR="004307FA">
          <w:t>2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0E90" w:rsidRPr="001710F8" w14:paraId="3F843464" w14:textId="77777777" w:rsidTr="00A27519">
        <w:trPr>
          <w:jc w:val="center"/>
          <w:ins w:id="281" w:author="Ericsson User" w:date="2023-05-03T2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CC266" w14:textId="77777777" w:rsidR="00C20E90" w:rsidRPr="001710F8" w:rsidRDefault="00C20E90" w:rsidP="00A27519">
            <w:pPr>
              <w:pStyle w:val="TAH"/>
              <w:rPr>
                <w:ins w:id="282" w:author="Ericsson User" w:date="2023-05-03T21:03:00Z"/>
              </w:rPr>
            </w:pPr>
            <w:ins w:id="283" w:author="Ericsson User" w:date="2023-05-03T21:03:00Z">
              <w:r w:rsidRPr="001710F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AB15A" w14:textId="77777777" w:rsidR="00C20E90" w:rsidRPr="001710F8" w:rsidRDefault="00C20E90" w:rsidP="00A27519">
            <w:pPr>
              <w:pStyle w:val="TAH"/>
              <w:rPr>
                <w:ins w:id="284" w:author="Ericsson User" w:date="2023-05-03T21:03:00Z"/>
              </w:rPr>
            </w:pPr>
            <w:ins w:id="285" w:author="Ericsson User" w:date="2023-05-03T21:03:00Z">
              <w:r w:rsidRPr="001710F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28B8F" w14:textId="77777777" w:rsidR="00C20E90" w:rsidRPr="001710F8" w:rsidRDefault="00C20E90" w:rsidP="00A27519">
            <w:pPr>
              <w:pStyle w:val="TAH"/>
              <w:rPr>
                <w:ins w:id="286" w:author="Ericsson User" w:date="2023-05-03T21:03:00Z"/>
              </w:rPr>
            </w:pPr>
            <w:ins w:id="287" w:author="Ericsson User" w:date="2023-05-03T21:03:00Z">
              <w:r w:rsidRPr="001710F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0B9D4" w14:textId="77777777" w:rsidR="00C20E90" w:rsidRPr="001710F8" w:rsidRDefault="00C20E90" w:rsidP="00A27519">
            <w:pPr>
              <w:pStyle w:val="TAH"/>
              <w:rPr>
                <w:ins w:id="288" w:author="Ericsson User" w:date="2023-05-03T21:03:00Z"/>
              </w:rPr>
            </w:pPr>
            <w:ins w:id="289" w:author="Ericsson User" w:date="2023-05-03T21:03:00Z">
              <w:r w:rsidRPr="001710F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D5BB6E" w14:textId="77777777" w:rsidR="00C20E90" w:rsidRPr="001710F8" w:rsidRDefault="00C20E90" w:rsidP="00A27519">
            <w:pPr>
              <w:pStyle w:val="TAH"/>
              <w:rPr>
                <w:ins w:id="290" w:author="Ericsson User" w:date="2023-05-03T21:03:00Z"/>
              </w:rPr>
            </w:pPr>
            <w:ins w:id="291" w:author="Ericsson User" w:date="2023-05-03T21:03:00Z">
              <w:r w:rsidRPr="001710F8">
                <w:t>Description</w:t>
              </w:r>
            </w:ins>
          </w:p>
        </w:tc>
      </w:tr>
      <w:tr w:rsidR="00C20E90" w:rsidRPr="001710F8" w14:paraId="661C2710" w14:textId="77777777" w:rsidTr="00A27519">
        <w:trPr>
          <w:jc w:val="center"/>
          <w:ins w:id="292" w:author="Ericsson User" w:date="2023-05-03T2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DABA77" w14:textId="77777777" w:rsidR="00C20E90" w:rsidRPr="001710F8" w:rsidRDefault="00C20E90" w:rsidP="00A27519">
            <w:pPr>
              <w:pStyle w:val="TAL"/>
              <w:rPr>
                <w:ins w:id="293" w:author="Ericsson User" w:date="2023-05-03T21:03:00Z"/>
              </w:rPr>
            </w:pPr>
            <w:ins w:id="294" w:author="Ericsson User" w:date="2023-05-03T21:03:00Z">
              <w:r w:rsidRPr="001710F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3054C6" w14:textId="77777777" w:rsidR="00C20E90" w:rsidRPr="001710F8" w:rsidRDefault="00C20E90" w:rsidP="00A27519">
            <w:pPr>
              <w:pStyle w:val="TAL"/>
              <w:rPr>
                <w:ins w:id="295" w:author="Ericsson User" w:date="2023-05-03T21:03:00Z"/>
              </w:rPr>
            </w:pPr>
            <w:ins w:id="296" w:author="Ericsson User" w:date="2023-05-03T21:03:00Z">
              <w:r w:rsidRPr="001710F8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11F32" w14:textId="23CFE578" w:rsidR="00C20E90" w:rsidRPr="001710F8" w:rsidRDefault="00710D8D" w:rsidP="00A27519">
            <w:pPr>
              <w:pStyle w:val="TAC"/>
              <w:rPr>
                <w:ins w:id="297" w:author="Ericsson User" w:date="2023-05-03T21:03:00Z"/>
              </w:rPr>
            </w:pPr>
            <w:ins w:id="298" w:author="Frank, 202305, v1" w:date="2023-05-23T23:2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6B740" w14:textId="53D302BB" w:rsidR="00C20E90" w:rsidRPr="001710F8" w:rsidRDefault="00710D8D" w:rsidP="00A27519">
            <w:pPr>
              <w:pStyle w:val="TAL"/>
              <w:rPr>
                <w:ins w:id="299" w:author="Ericsson User" w:date="2023-05-03T21:03:00Z"/>
              </w:rPr>
            </w:pPr>
            <w:ins w:id="300" w:author="Frank, 202305, v1" w:date="2023-05-23T23:2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30F648" w14:textId="47A2AB71" w:rsidR="00C20E90" w:rsidRDefault="00C20E90" w:rsidP="00A27519">
            <w:pPr>
              <w:pStyle w:val="TAL"/>
              <w:rPr>
                <w:ins w:id="301" w:author="Ericsson User" w:date="2023-05-03T21:03:00Z"/>
              </w:rPr>
            </w:pPr>
            <w:ins w:id="302" w:author="Ericsson User" w:date="2023-05-03T21:03:00Z">
              <w:r w:rsidRPr="00D70312">
                <w:t>An alternative URI of the resource located on an alternative service instance</w:t>
              </w:r>
              <w:r>
                <w:t>. It is implementation specific how the alternative URI is determined.</w:t>
              </w:r>
            </w:ins>
            <w:ins w:id="303" w:author="Frank, 202305, v0.4" w:date="2023-05-11T15:11:00Z">
              <w:r w:rsidR="00DF1D1A">
                <w:t xml:space="preserve"> For the case, when a request is redirected to the same target resource via a different SCP, see clause 6.10.9.1 in 3GPP TS 29.500 [4].</w:t>
              </w:r>
            </w:ins>
          </w:p>
          <w:p w14:paraId="2764EE71" w14:textId="77777777" w:rsidR="00C20E90" w:rsidRPr="001710F8" w:rsidRDefault="00C20E90" w:rsidP="00A27519">
            <w:pPr>
              <w:pStyle w:val="TAL"/>
              <w:rPr>
                <w:ins w:id="304" w:author="Ericsson User" w:date="2023-05-03T21:03:00Z"/>
              </w:rPr>
            </w:pPr>
          </w:p>
        </w:tc>
      </w:tr>
      <w:tr w:rsidR="00C20E90" w:rsidRPr="001710F8" w14:paraId="105BBB66" w14:textId="77777777" w:rsidTr="00A27519">
        <w:trPr>
          <w:jc w:val="center"/>
          <w:ins w:id="305" w:author="Ericsson User" w:date="2023-05-03T2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136BA0" w14:textId="77777777" w:rsidR="00C20E90" w:rsidRPr="00A55CF9" w:rsidRDefault="00C20E90" w:rsidP="00A27519">
            <w:pPr>
              <w:pStyle w:val="TAL"/>
              <w:rPr>
                <w:ins w:id="306" w:author="Ericsson User" w:date="2023-05-03T21:03:00Z"/>
                <w:lang w:val="sv-SE"/>
              </w:rPr>
            </w:pPr>
            <w:ins w:id="307" w:author="Ericsson User" w:date="2023-05-03T21:03:00Z">
              <w:r w:rsidRPr="00A55CF9">
                <w:rPr>
                  <w:lang w:val="sv-SE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4B8A9" w14:textId="77777777" w:rsidR="00C20E90" w:rsidRPr="001710F8" w:rsidRDefault="00C20E90" w:rsidP="00A27519">
            <w:pPr>
              <w:pStyle w:val="TAL"/>
              <w:rPr>
                <w:ins w:id="308" w:author="Ericsson User" w:date="2023-05-03T21:03:00Z"/>
              </w:rPr>
            </w:pPr>
            <w:ins w:id="309" w:author="Ericsson User" w:date="2023-05-03T21:03:00Z">
              <w:r w:rsidRPr="001710F8">
                <w:rPr>
                  <w:rFonts w:hint="eastAsia"/>
                  <w:lang w:eastAsia="zh-CN"/>
                </w:rPr>
                <w:t>s</w:t>
              </w:r>
              <w:r w:rsidRPr="001710F8">
                <w:rPr>
                  <w:lang w:eastAsia="zh-CN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CF593" w14:textId="77777777" w:rsidR="00C20E90" w:rsidRPr="001710F8" w:rsidRDefault="00C20E90" w:rsidP="00A27519">
            <w:pPr>
              <w:pStyle w:val="TAC"/>
              <w:rPr>
                <w:ins w:id="310" w:author="Ericsson User" w:date="2023-05-03T21:03:00Z"/>
              </w:rPr>
            </w:pPr>
            <w:ins w:id="311" w:author="Ericsson User" w:date="2023-05-03T21:03:00Z">
              <w:r w:rsidRPr="001710F8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5DB7F" w14:textId="77777777" w:rsidR="00C20E90" w:rsidRPr="001710F8" w:rsidRDefault="00C20E90" w:rsidP="00A27519">
            <w:pPr>
              <w:pStyle w:val="TAL"/>
              <w:rPr>
                <w:ins w:id="312" w:author="Ericsson User" w:date="2023-05-03T21:03:00Z"/>
              </w:rPr>
            </w:pPr>
            <w:ins w:id="313" w:author="Ericsson User" w:date="2023-05-03T21:03:00Z">
              <w:r w:rsidRPr="001710F8">
                <w:rPr>
                  <w:rFonts w:hint="eastAsia"/>
                  <w:lang w:eastAsia="zh-CN"/>
                </w:rPr>
                <w:t>0</w:t>
              </w:r>
              <w:r w:rsidRPr="001710F8">
                <w:rPr>
                  <w:lang w:eastAsia="zh-CN"/>
                </w:rPr>
                <w:t>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A281D5" w14:textId="77777777" w:rsidR="00C20E90" w:rsidRPr="001710F8" w:rsidRDefault="00C20E90" w:rsidP="00A27519">
            <w:pPr>
              <w:pStyle w:val="TAL"/>
              <w:rPr>
                <w:ins w:id="314" w:author="Ericsson User" w:date="2023-05-03T21:03:00Z"/>
              </w:rPr>
            </w:pPr>
            <w:ins w:id="315" w:author="Ericsson User" w:date="2023-05-03T21:03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66751736" w14:textId="77777777" w:rsidR="00BB73A2" w:rsidRPr="00B06F7A" w:rsidRDefault="00BB73A2" w:rsidP="00BB73A2">
      <w:pPr>
        <w:rPr>
          <w:ins w:id="316" w:author="Ericsson User" w:date="2023-05-03T20:42:00Z"/>
          <w:noProof/>
        </w:rPr>
      </w:pPr>
    </w:p>
    <w:p w14:paraId="6FBE926B" w14:textId="77777777" w:rsidR="000D7B04" w:rsidRPr="0095590F" w:rsidRDefault="000D7B04">
      <w:pPr>
        <w:rPr>
          <w:noProof/>
        </w:rPr>
      </w:pPr>
    </w:p>
    <w:p w14:paraId="37B5C297" w14:textId="77777777" w:rsidR="00FD49D4" w:rsidRPr="0061791A" w:rsidRDefault="00FD49D4" w:rsidP="00FD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44EA296" w14:textId="77777777" w:rsidR="00687317" w:rsidRDefault="00687317" w:rsidP="00687317">
      <w:pPr>
        <w:pStyle w:val="Heading4"/>
      </w:pPr>
      <w:bookmarkStart w:id="317" w:name="_Toc510696633"/>
      <w:bookmarkStart w:id="318" w:name="_Toc35971428"/>
      <w:bookmarkStart w:id="319" w:name="_Toc82676385"/>
      <w:bookmarkStart w:id="320" w:name="_Toc130836153"/>
      <w:r>
        <w:lastRenderedPageBreak/>
        <w:t>6.1.6.1</w:t>
      </w:r>
      <w:r>
        <w:tab/>
        <w:t>General</w:t>
      </w:r>
      <w:bookmarkEnd w:id="317"/>
      <w:bookmarkEnd w:id="318"/>
      <w:bookmarkEnd w:id="319"/>
      <w:bookmarkEnd w:id="320"/>
    </w:p>
    <w:p w14:paraId="17C03DD8" w14:textId="77777777" w:rsidR="00687317" w:rsidRDefault="00687317" w:rsidP="00687317">
      <w:r>
        <w:t>This clause specifies the application data model supported by the API.</w:t>
      </w:r>
    </w:p>
    <w:p w14:paraId="451149C8" w14:textId="77777777" w:rsidR="00687317" w:rsidRDefault="00687317" w:rsidP="00687317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43484DFB" w14:textId="77777777" w:rsidR="00687317" w:rsidRDefault="00687317" w:rsidP="00687317"/>
    <w:p w14:paraId="47E4653C" w14:textId="77777777" w:rsidR="00687317" w:rsidRPr="009C4D60" w:rsidRDefault="00687317" w:rsidP="00687317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Nupf_EventExposure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8"/>
        <w:gridCol w:w="1442"/>
        <w:gridCol w:w="3448"/>
        <w:gridCol w:w="2126"/>
      </w:tblGrid>
      <w:tr w:rsidR="00687317" w:rsidRPr="001710F8" w14:paraId="1EAA701C" w14:textId="77777777" w:rsidTr="00A2751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0C7A7A" w14:textId="77777777" w:rsidR="00687317" w:rsidRPr="001710F8" w:rsidRDefault="00687317" w:rsidP="00A27519">
            <w:pPr>
              <w:pStyle w:val="TAH"/>
            </w:pPr>
            <w:r w:rsidRPr="001710F8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C35F55" w14:textId="77777777" w:rsidR="00687317" w:rsidRPr="001710F8" w:rsidRDefault="00687317" w:rsidP="00A27519">
            <w:pPr>
              <w:pStyle w:val="TAH"/>
            </w:pPr>
            <w:r w:rsidRPr="001710F8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CFE84" w14:textId="77777777" w:rsidR="00687317" w:rsidRPr="001710F8" w:rsidRDefault="00687317" w:rsidP="00A27519">
            <w:pPr>
              <w:pStyle w:val="TAH"/>
            </w:pPr>
            <w:r w:rsidRPr="001710F8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2D0877" w14:textId="77777777" w:rsidR="00687317" w:rsidRPr="001710F8" w:rsidRDefault="00687317" w:rsidP="00A27519">
            <w:pPr>
              <w:pStyle w:val="TAH"/>
            </w:pPr>
            <w:r w:rsidRPr="001710F8">
              <w:t>Applicability</w:t>
            </w:r>
          </w:p>
        </w:tc>
      </w:tr>
      <w:tr w:rsidR="00687317" w:rsidRPr="001710F8" w14:paraId="38BF2152" w14:textId="77777777" w:rsidTr="00A2751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A277" w14:textId="77777777" w:rsidR="00687317" w:rsidRPr="001710F8" w:rsidRDefault="00687317" w:rsidP="00A275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5CDC" w14:textId="77777777" w:rsidR="00687317" w:rsidRPr="001710F8" w:rsidRDefault="00687317" w:rsidP="00A2751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5583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6A83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  <w:tr w:rsidR="00687317" w:rsidRPr="001710F8" w14:paraId="5BA91AA2" w14:textId="77777777" w:rsidTr="00A2751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18D7" w14:textId="77777777" w:rsidR="00687317" w:rsidRPr="001710F8" w:rsidRDefault="00687317" w:rsidP="00A275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9F9B" w14:textId="77777777" w:rsidR="00687317" w:rsidRPr="001710F8" w:rsidRDefault="00687317" w:rsidP="00A2751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03A8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11BB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  <w:tr w:rsidR="00687317" w:rsidRPr="001710F8" w14:paraId="2671C61D" w14:textId="77777777" w:rsidTr="00A2751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A1AE" w14:textId="77777777" w:rsidR="00687317" w:rsidRPr="001710F8" w:rsidRDefault="00687317" w:rsidP="00A27519">
            <w:pPr>
              <w:pStyle w:val="TAL"/>
            </w:pPr>
            <w:proofErr w:type="spellStart"/>
            <w:r w:rsidRPr="004403EC">
              <w:rPr>
                <w:lang w:eastAsia="zh-CN"/>
              </w:rPr>
              <w:t>QosMonitoringMeasurement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481C" w14:textId="77777777" w:rsidR="00687317" w:rsidRPr="001710F8" w:rsidRDefault="00687317" w:rsidP="00A2751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20FA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151C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  <w:tr w:rsidR="00687317" w:rsidRPr="001710F8" w14:paraId="0882E298" w14:textId="77777777" w:rsidTr="00A2751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126F" w14:textId="77777777" w:rsidR="00687317" w:rsidRPr="001710F8" w:rsidRDefault="00687317" w:rsidP="00A275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2C99" w14:textId="77777777" w:rsidR="00687317" w:rsidRPr="001710F8" w:rsidRDefault="00687317" w:rsidP="00A2751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E895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97C2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03B9106" w14:textId="77777777" w:rsidR="00687317" w:rsidRDefault="00687317" w:rsidP="00687317"/>
    <w:p w14:paraId="283768AD" w14:textId="77777777" w:rsidR="00687317" w:rsidRDefault="00687317" w:rsidP="00687317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Nupf_EventExposure</w:t>
      </w:r>
      <w:proofErr w:type="spellEnd"/>
      <w:r w:rsidRPr="009C4D60">
        <w:t xml:space="preserve"> </w:t>
      </w:r>
      <w:r>
        <w:t xml:space="preserve">service from other specifications, including a reference to their respective specifications and when needed, a short description of their use within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70B771FD" w14:textId="77777777" w:rsidR="00687317" w:rsidRPr="009C4D60" w:rsidRDefault="00687317" w:rsidP="00687317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Nupf_EventExposure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687317" w:rsidRPr="001710F8" w14:paraId="620284FA" w14:textId="77777777" w:rsidTr="00A2751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CD924" w14:textId="77777777" w:rsidR="00687317" w:rsidRPr="001710F8" w:rsidRDefault="00687317" w:rsidP="00A27519">
            <w:pPr>
              <w:pStyle w:val="TAH"/>
            </w:pPr>
            <w:r w:rsidRPr="001710F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31903" w14:textId="77777777" w:rsidR="00687317" w:rsidRPr="001710F8" w:rsidRDefault="00687317" w:rsidP="00A27519">
            <w:pPr>
              <w:pStyle w:val="TAH"/>
            </w:pPr>
            <w:r w:rsidRPr="001710F8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3673F" w14:textId="77777777" w:rsidR="00687317" w:rsidRPr="001710F8" w:rsidRDefault="00687317" w:rsidP="00A27519">
            <w:pPr>
              <w:pStyle w:val="TAH"/>
            </w:pPr>
            <w:r w:rsidRPr="001710F8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CCFF4" w14:textId="77777777" w:rsidR="00687317" w:rsidRPr="001710F8" w:rsidRDefault="00687317" w:rsidP="00A27519">
            <w:pPr>
              <w:pStyle w:val="TAH"/>
            </w:pPr>
            <w:r w:rsidRPr="001710F8">
              <w:t>Applicability</w:t>
            </w:r>
          </w:p>
        </w:tc>
      </w:tr>
      <w:tr w:rsidR="00687317" w:rsidRPr="001710F8" w14:paraId="4F689D78" w14:textId="77777777" w:rsidTr="00A2751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53A6" w14:textId="77777777" w:rsidR="00687317" w:rsidRPr="001710F8" w:rsidRDefault="00687317" w:rsidP="00A275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BF34" w14:textId="77777777" w:rsidR="00687317" w:rsidRPr="001710F8" w:rsidRDefault="00687317" w:rsidP="00A27519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F4B3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4375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  <w:tr w:rsidR="00687317" w:rsidRPr="001710F8" w14:paraId="54E95C2B" w14:textId="77777777" w:rsidTr="00A2751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E6BF" w14:textId="77777777" w:rsidR="00687317" w:rsidRPr="001710F8" w:rsidRDefault="00687317" w:rsidP="00A275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2BA4" w14:textId="77777777" w:rsidR="00687317" w:rsidRPr="001710F8" w:rsidRDefault="00687317" w:rsidP="00A27519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0EF7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F226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  <w:tr w:rsidR="00687317" w:rsidRPr="001710F8" w14:paraId="1F382E92" w14:textId="77777777" w:rsidTr="00A2751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B896" w14:textId="77777777" w:rsidR="00687317" w:rsidRPr="001710F8" w:rsidRDefault="00687317" w:rsidP="00A275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1999" w14:textId="77777777" w:rsidR="00687317" w:rsidRPr="001710F8" w:rsidRDefault="00687317" w:rsidP="00A27519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EAE2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B3F3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  <w:tr w:rsidR="00687317" w:rsidRPr="001710F8" w14:paraId="07D8D44C" w14:textId="77777777" w:rsidTr="00A2751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60D8" w14:textId="77777777" w:rsidR="00687317" w:rsidRPr="001710F8" w:rsidRDefault="00687317" w:rsidP="00A275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1515" w14:textId="77777777" w:rsidR="00687317" w:rsidRPr="001710F8" w:rsidRDefault="00687317" w:rsidP="00A27519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C5EE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2CAE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  <w:tr w:rsidR="00687317" w:rsidRPr="001710F8" w14:paraId="4983BCD3" w14:textId="77777777" w:rsidTr="00A2751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2D38" w14:textId="77777777" w:rsidR="00687317" w:rsidRPr="001710F8" w:rsidRDefault="00687317" w:rsidP="00A27519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D5D" w14:textId="77777777" w:rsidR="00687317" w:rsidRPr="001710F8" w:rsidRDefault="00687317" w:rsidP="00A27519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28B1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C42E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  <w:tr w:rsidR="00687317" w:rsidRPr="001710F8" w14:paraId="2993D7DF" w14:textId="77777777" w:rsidTr="00A2751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D99F" w14:textId="77777777" w:rsidR="00687317" w:rsidRDefault="00687317" w:rsidP="00A275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99FA" w14:textId="77777777" w:rsidR="00687317" w:rsidRPr="00690A26" w:rsidRDefault="00687317" w:rsidP="00A27519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F745" w14:textId="77777777" w:rsidR="00687317" w:rsidRDefault="00687317" w:rsidP="00A275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D7AD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  <w:tr w:rsidR="00687317" w:rsidRPr="001710F8" w14:paraId="7E4CE832" w14:textId="77777777" w:rsidTr="00A2751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5F8E" w14:textId="77777777" w:rsidR="00687317" w:rsidRDefault="00687317" w:rsidP="00A27519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8063" w14:textId="77777777" w:rsidR="00687317" w:rsidRPr="00690A26" w:rsidRDefault="00687317" w:rsidP="00A27519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197A" w14:textId="77777777" w:rsidR="00687317" w:rsidRDefault="00687317" w:rsidP="00A275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2A0C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  <w:tr w:rsidR="00687317" w:rsidRPr="001710F8" w14:paraId="115700A1" w14:textId="77777777" w:rsidTr="00A2751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BE32" w14:textId="77777777" w:rsidR="00687317" w:rsidRDefault="00687317" w:rsidP="00A27519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8412" w14:textId="77777777" w:rsidR="00687317" w:rsidRPr="00690A26" w:rsidRDefault="00687317" w:rsidP="00A27519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5C57" w14:textId="77777777" w:rsidR="00687317" w:rsidRDefault="00687317" w:rsidP="00A275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391D" w14:textId="77777777" w:rsidR="00687317" w:rsidRPr="001710F8" w:rsidRDefault="00687317" w:rsidP="00A27519">
            <w:pPr>
              <w:pStyle w:val="TAL"/>
              <w:rPr>
                <w:rFonts w:cs="Arial"/>
                <w:szCs w:val="18"/>
              </w:rPr>
            </w:pPr>
          </w:p>
        </w:tc>
      </w:tr>
      <w:tr w:rsidR="006F57B0" w:rsidRPr="001710F8" w14:paraId="494A8268" w14:textId="77777777" w:rsidTr="00A27519">
        <w:trPr>
          <w:jc w:val="center"/>
          <w:ins w:id="321" w:author="Ericsson User" w:date="2023-05-03T22:14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96A7" w14:textId="757A9D69" w:rsidR="006F57B0" w:rsidRDefault="006F57B0" w:rsidP="006F57B0">
            <w:pPr>
              <w:pStyle w:val="TAL"/>
              <w:rPr>
                <w:ins w:id="322" w:author="Ericsson User" w:date="2023-05-03T22:14:00Z"/>
              </w:rPr>
            </w:pPr>
            <w:proofErr w:type="spellStart"/>
            <w:ins w:id="323" w:author="Ericsson User" w:date="2023-05-03T22:16:00Z">
              <w:r>
                <w:t>PatchItem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555F" w14:textId="4884AA8C" w:rsidR="006F57B0" w:rsidRDefault="006F57B0" w:rsidP="006F57B0">
            <w:pPr>
              <w:pStyle w:val="TAL"/>
              <w:rPr>
                <w:ins w:id="324" w:author="Ericsson User" w:date="2023-05-03T22:14:00Z"/>
              </w:rPr>
            </w:pPr>
            <w:ins w:id="325" w:author="Ericsson User" w:date="2023-05-03T22:16:00Z">
              <w:r w:rsidRPr="00B06F7A">
                <w:t>3GPP TS 29.571 [</w:t>
              </w:r>
              <w:r>
                <w:t>16</w:t>
              </w:r>
              <w:r w:rsidRPr="00B06F7A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C2AD" w14:textId="1C3F5480" w:rsidR="006F57B0" w:rsidRDefault="006F57B0" w:rsidP="006F57B0">
            <w:pPr>
              <w:pStyle w:val="TAL"/>
              <w:rPr>
                <w:ins w:id="326" w:author="Ericsson User" w:date="2023-05-03T22:14:00Z"/>
                <w:rFonts w:cs="Arial"/>
                <w:szCs w:val="18"/>
                <w:lang w:val="en-US" w:eastAsia="zh-CN"/>
              </w:rPr>
            </w:pPr>
            <w:ins w:id="327" w:author="Ericsson User" w:date="2023-05-03T22:16:00Z">
              <w:r>
                <w:rPr>
                  <w:rFonts w:cs="Arial"/>
                  <w:szCs w:val="18"/>
                </w:rPr>
                <w:t>Patch item of JSON PATCH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4449" w14:textId="77777777" w:rsidR="006F57B0" w:rsidRPr="001710F8" w:rsidRDefault="006F57B0" w:rsidP="006F57B0">
            <w:pPr>
              <w:pStyle w:val="TAL"/>
              <w:rPr>
                <w:ins w:id="328" w:author="Ericsson User" w:date="2023-05-03T22:14:00Z"/>
                <w:rFonts w:cs="Arial"/>
                <w:szCs w:val="18"/>
              </w:rPr>
            </w:pPr>
          </w:p>
        </w:tc>
      </w:tr>
      <w:tr w:rsidR="006F57B0" w:rsidRPr="001710F8" w14:paraId="139C0484" w14:textId="77777777" w:rsidTr="00A27519">
        <w:trPr>
          <w:jc w:val="center"/>
          <w:ins w:id="329" w:author="Ericsson User" w:date="2023-05-03T22:16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9778" w14:textId="636609CD" w:rsidR="006F57B0" w:rsidRDefault="006F57B0" w:rsidP="006F57B0">
            <w:pPr>
              <w:pStyle w:val="TAL"/>
              <w:rPr>
                <w:ins w:id="330" w:author="Ericsson User" w:date="2023-05-03T22:16:00Z"/>
              </w:rPr>
            </w:pPr>
            <w:proofErr w:type="spellStart"/>
            <w:ins w:id="331" w:author="Ericsson User" w:date="2023-05-03T22:16:00Z">
              <w:r w:rsidRPr="00B06F7A">
                <w:rPr>
                  <w:rFonts w:hint="eastAsia"/>
                </w:rPr>
                <w:t>PatchResult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A425" w14:textId="2847FA67" w:rsidR="006F57B0" w:rsidRPr="00B06F7A" w:rsidRDefault="006F57B0" w:rsidP="006F57B0">
            <w:pPr>
              <w:pStyle w:val="TAL"/>
              <w:rPr>
                <w:ins w:id="332" w:author="Ericsson User" w:date="2023-05-03T22:16:00Z"/>
              </w:rPr>
            </w:pPr>
            <w:ins w:id="333" w:author="Ericsson User" w:date="2023-05-03T22:16:00Z">
              <w:r w:rsidRPr="00B06F7A">
                <w:t>3GPP TS 29.571 [</w:t>
              </w:r>
              <w:r>
                <w:t>16</w:t>
              </w:r>
              <w:r w:rsidRPr="00B06F7A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F935" w14:textId="0C8559C2" w:rsidR="006F57B0" w:rsidRDefault="006F57B0" w:rsidP="006F57B0">
            <w:pPr>
              <w:pStyle w:val="TAL"/>
              <w:rPr>
                <w:ins w:id="334" w:author="Ericsson User" w:date="2023-05-03T22:16:00Z"/>
                <w:rFonts w:cs="Arial"/>
                <w:szCs w:val="18"/>
              </w:rPr>
            </w:pPr>
            <w:ins w:id="335" w:author="Ericsson User" w:date="2023-05-03T22:16:00Z">
              <w:r>
                <w:rPr>
                  <w:rFonts w:cs="Arial"/>
                  <w:szCs w:val="18"/>
                </w:rPr>
                <w:t>Patch result of JSON PATCH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30F6" w14:textId="77777777" w:rsidR="006F57B0" w:rsidRPr="001710F8" w:rsidRDefault="006F57B0" w:rsidP="006F57B0">
            <w:pPr>
              <w:pStyle w:val="TAL"/>
              <w:rPr>
                <w:ins w:id="336" w:author="Ericsson User" w:date="2023-05-03T22:16:00Z"/>
                <w:rFonts w:cs="Arial"/>
                <w:szCs w:val="18"/>
              </w:rPr>
            </w:pPr>
          </w:p>
        </w:tc>
      </w:tr>
    </w:tbl>
    <w:p w14:paraId="0231410F" w14:textId="77777777" w:rsidR="00A7604C" w:rsidRDefault="00A7604C">
      <w:pPr>
        <w:rPr>
          <w:noProof/>
        </w:rPr>
      </w:pPr>
    </w:p>
    <w:p w14:paraId="03FF2BFD" w14:textId="77777777" w:rsidR="00C90EB1" w:rsidRPr="0061791A" w:rsidRDefault="00C90EB1" w:rsidP="00C90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1A3A85" w14:textId="77777777" w:rsidR="007F2FD1" w:rsidRDefault="007F2FD1" w:rsidP="007F2FD1">
      <w:pPr>
        <w:pStyle w:val="Heading1"/>
      </w:pPr>
      <w:bookmarkStart w:id="337" w:name="_Toc82676410"/>
      <w:bookmarkStart w:id="338" w:name="_Toc130836202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337"/>
      <w:bookmarkEnd w:id="338"/>
    </w:p>
    <w:p w14:paraId="6343CD91" w14:textId="77777777" w:rsidR="007F2FD1" w:rsidRDefault="007F2FD1" w:rsidP="007F2FD1">
      <w:pPr>
        <w:pStyle w:val="PL"/>
      </w:pPr>
      <w:bookmarkStart w:id="339" w:name="_Toc510696653"/>
      <w:r w:rsidRPr="00986E88">
        <w:t>openapi: 3.0.0</w:t>
      </w:r>
    </w:p>
    <w:p w14:paraId="3B3217EE" w14:textId="77777777" w:rsidR="007F2FD1" w:rsidRPr="00986E88" w:rsidRDefault="007F2FD1" w:rsidP="007F2FD1">
      <w:pPr>
        <w:pStyle w:val="PL"/>
      </w:pPr>
    </w:p>
    <w:p w14:paraId="0BCCE0A7" w14:textId="77777777" w:rsidR="007F2FD1" w:rsidRPr="003B6423" w:rsidRDefault="007F2FD1" w:rsidP="007F2FD1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DD31C51" w14:textId="77777777" w:rsidR="007F2FD1" w:rsidRPr="003B6423" w:rsidRDefault="007F2FD1" w:rsidP="007F2FD1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36F22B5D" w14:textId="77777777" w:rsidR="007F2FD1" w:rsidRPr="003B6423" w:rsidRDefault="007F2FD1" w:rsidP="007F2FD1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1.1.0-</w:t>
      </w:r>
      <w:r>
        <w:rPr>
          <w:rFonts w:asciiTheme="minorEastAsia" w:eastAsiaTheme="minorEastAsia" w:hAnsiTheme="minorEastAsia" w:hint="eastAsia"/>
          <w:lang w:val="fr-FR" w:eastAsia="zh-CN"/>
        </w:rPr>
        <w:t>alpha</w:t>
      </w:r>
      <w:r>
        <w:rPr>
          <w:lang w:val="fr-FR"/>
        </w:rPr>
        <w:t>.1</w:t>
      </w:r>
    </w:p>
    <w:p w14:paraId="037663C2" w14:textId="77777777" w:rsidR="007F2FD1" w:rsidRDefault="007F2FD1" w:rsidP="007F2FD1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6FDDBC33" w14:textId="77777777" w:rsidR="007F2FD1" w:rsidRPr="003B6423" w:rsidRDefault="007F2FD1" w:rsidP="007F2FD1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2889EF9C" w14:textId="77777777" w:rsidR="007F2FD1" w:rsidRDefault="007F2FD1" w:rsidP="007F2FD1">
      <w:pPr>
        <w:pStyle w:val="PL"/>
      </w:pPr>
      <w:r>
        <w:t xml:space="preserve">    © 2023, 3GPP Organizational Partners (ARIB, ATIS, CCSA, ETSI, TSDSI, TTA, TTC).  </w:t>
      </w:r>
    </w:p>
    <w:p w14:paraId="4EB9E98B" w14:textId="77777777" w:rsidR="007F2FD1" w:rsidRDefault="007F2FD1" w:rsidP="007F2FD1">
      <w:pPr>
        <w:pStyle w:val="PL"/>
      </w:pPr>
      <w:r>
        <w:t xml:space="preserve">    All rights reserved.</w:t>
      </w:r>
    </w:p>
    <w:p w14:paraId="4D416A56" w14:textId="77777777" w:rsidR="007F2FD1" w:rsidRDefault="007F2FD1" w:rsidP="007F2FD1">
      <w:pPr>
        <w:pStyle w:val="PL"/>
        <w:ind w:firstLine="387"/>
      </w:pPr>
    </w:p>
    <w:p w14:paraId="61995436" w14:textId="77777777" w:rsidR="007F2FD1" w:rsidRPr="003B6423" w:rsidRDefault="007F2FD1" w:rsidP="007F2FD1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524075D4" w14:textId="77777777" w:rsidR="007F2FD1" w:rsidRPr="003B6423" w:rsidRDefault="007F2FD1" w:rsidP="007F2FD1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18.0.0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0DF53A88" w14:textId="77777777" w:rsidR="007F2FD1" w:rsidRPr="003B6423" w:rsidRDefault="007F2FD1" w:rsidP="007F2FD1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13D33832" w14:textId="77777777" w:rsidR="007F2FD1" w:rsidRPr="0006608C" w:rsidRDefault="007F2FD1" w:rsidP="007F2FD1">
      <w:pPr>
        <w:pStyle w:val="PL"/>
        <w:rPr>
          <w:lang w:val="sv-SE"/>
        </w:rPr>
      </w:pPr>
    </w:p>
    <w:p w14:paraId="291F7FE7" w14:textId="77777777" w:rsidR="007F2FD1" w:rsidRPr="001573A3" w:rsidRDefault="007F2FD1" w:rsidP="007F2FD1">
      <w:pPr>
        <w:pStyle w:val="PL"/>
      </w:pPr>
      <w:r w:rsidRPr="001573A3">
        <w:t>servers:</w:t>
      </w:r>
    </w:p>
    <w:p w14:paraId="387A7B10" w14:textId="77777777" w:rsidR="007F2FD1" w:rsidRPr="001573A3" w:rsidRDefault="007F2FD1" w:rsidP="007F2FD1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4DCFECDA" w14:textId="77777777" w:rsidR="007F2FD1" w:rsidRPr="00986E88" w:rsidRDefault="007F2FD1" w:rsidP="007F2FD1">
      <w:pPr>
        <w:pStyle w:val="PL"/>
      </w:pPr>
      <w:r w:rsidRPr="001573A3">
        <w:t xml:space="preserve">    </w:t>
      </w:r>
      <w:r w:rsidRPr="00986E88">
        <w:t>variables:</w:t>
      </w:r>
    </w:p>
    <w:p w14:paraId="3CBE5172" w14:textId="77777777" w:rsidR="007F2FD1" w:rsidRPr="00986E88" w:rsidRDefault="007F2FD1" w:rsidP="007F2FD1">
      <w:pPr>
        <w:pStyle w:val="PL"/>
      </w:pPr>
      <w:r w:rsidRPr="00986E88">
        <w:t xml:space="preserve">      apiRoot:</w:t>
      </w:r>
    </w:p>
    <w:p w14:paraId="6C474B9E" w14:textId="77777777" w:rsidR="007F2FD1" w:rsidRPr="00986E88" w:rsidRDefault="007F2FD1" w:rsidP="007F2FD1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062CD800" w14:textId="77777777" w:rsidR="007F2FD1" w:rsidRPr="00986E88" w:rsidRDefault="007F2FD1" w:rsidP="007F2FD1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01672530" w14:textId="77777777" w:rsidR="007F2FD1" w:rsidRDefault="007F2FD1" w:rsidP="007F2FD1">
      <w:pPr>
        <w:pStyle w:val="PL"/>
      </w:pPr>
    </w:p>
    <w:p w14:paraId="6D0A43DA" w14:textId="77777777" w:rsidR="007F2FD1" w:rsidRPr="003B2883" w:rsidRDefault="007F2FD1" w:rsidP="007F2FD1">
      <w:pPr>
        <w:pStyle w:val="PL"/>
      </w:pPr>
      <w:r w:rsidRPr="003B2883">
        <w:t>security:</w:t>
      </w:r>
    </w:p>
    <w:p w14:paraId="3DDA02D9" w14:textId="77777777" w:rsidR="007F2FD1" w:rsidRPr="003B2883" w:rsidRDefault="007F2FD1" w:rsidP="007F2FD1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FAC1F90" w14:textId="77777777" w:rsidR="007F2FD1" w:rsidRPr="003B2883" w:rsidRDefault="007F2FD1" w:rsidP="007F2FD1">
      <w:pPr>
        <w:pStyle w:val="PL"/>
      </w:pPr>
      <w:r w:rsidRPr="003B2883">
        <w:t xml:space="preserve">  - oAuth2ClientCredentials:</w:t>
      </w:r>
    </w:p>
    <w:p w14:paraId="3943C442" w14:textId="77777777" w:rsidR="007F2FD1" w:rsidRDefault="007F2FD1" w:rsidP="007F2FD1">
      <w:pPr>
        <w:pStyle w:val="PL"/>
      </w:pPr>
      <w:r w:rsidRPr="003B2883">
        <w:rPr>
          <w:lang w:val="en-US"/>
        </w:rPr>
        <w:t xml:space="preserve">      - n</w:t>
      </w:r>
      <w:r>
        <w:rPr>
          <w:lang w:val="en-US"/>
        </w:rPr>
        <w:t>up</w:t>
      </w:r>
      <w:r w:rsidRPr="003B2883">
        <w:rPr>
          <w:lang w:val="en-US"/>
        </w:rPr>
        <w:t>f-</w:t>
      </w:r>
      <w:r>
        <w:rPr>
          <w:lang w:val="en-US"/>
        </w:rPr>
        <w:t>ee</w:t>
      </w:r>
    </w:p>
    <w:p w14:paraId="77CCF602" w14:textId="77777777" w:rsidR="007F2FD1" w:rsidRDefault="007F2FD1" w:rsidP="007F2FD1">
      <w:pPr>
        <w:pStyle w:val="PL"/>
      </w:pPr>
    </w:p>
    <w:p w14:paraId="0D06A95C" w14:textId="77777777" w:rsidR="007F2FD1" w:rsidRDefault="007F2FD1" w:rsidP="007F2FD1">
      <w:pPr>
        <w:pStyle w:val="PL"/>
      </w:pPr>
      <w:r w:rsidRPr="00986E88">
        <w:lastRenderedPageBreak/>
        <w:t>paths:</w:t>
      </w:r>
    </w:p>
    <w:p w14:paraId="539BE0FF" w14:textId="77777777" w:rsidR="007F2FD1" w:rsidRPr="00986E88" w:rsidRDefault="007F2FD1" w:rsidP="007F2FD1">
      <w:pPr>
        <w:pStyle w:val="PL"/>
      </w:pPr>
      <w:r w:rsidRPr="00986E88">
        <w:t xml:space="preserve">  /</w:t>
      </w:r>
      <w:r>
        <w:rPr>
          <w:rFonts w:hint="eastAsia"/>
          <w:lang w:eastAsia="zh-CN"/>
        </w:rPr>
        <w:t>ee</w:t>
      </w:r>
      <w:r>
        <w:t>-</w:t>
      </w:r>
      <w:r w:rsidRPr="00986E88">
        <w:t>subscriptions:</w:t>
      </w:r>
    </w:p>
    <w:p w14:paraId="1E1387C8" w14:textId="77777777" w:rsidR="007F2FD1" w:rsidRDefault="007F2FD1" w:rsidP="007F2FD1">
      <w:pPr>
        <w:pStyle w:val="PL"/>
      </w:pPr>
      <w:r w:rsidRPr="00986E88">
        <w:t xml:space="preserve">    post:</w:t>
      </w:r>
    </w:p>
    <w:p w14:paraId="6E4CC1C5" w14:textId="77777777" w:rsidR="007F2FD1" w:rsidRPr="00A37A81" w:rsidRDefault="007F2FD1" w:rsidP="007F2FD1">
      <w:pPr>
        <w:pStyle w:val="PL"/>
      </w:pPr>
      <w:r>
        <w:t xml:space="preserve">    # This is a pseudo operation, clients shall NOT invoke this method!</w:t>
      </w:r>
    </w:p>
    <w:p w14:paraId="11B292AA" w14:textId="77777777" w:rsidR="007F2FD1" w:rsidRPr="000B71E3" w:rsidRDefault="007F2FD1" w:rsidP="007F2FD1">
      <w:pPr>
        <w:pStyle w:val="PL"/>
      </w:pPr>
      <w:r w:rsidRPr="000B71E3">
        <w:t xml:space="preserve">      summary: subscribe to notifications</w:t>
      </w:r>
    </w:p>
    <w:p w14:paraId="0AB12D0C" w14:textId="77777777" w:rsidR="007F2FD1" w:rsidRDefault="007F2FD1" w:rsidP="007F2FD1">
      <w:pPr>
        <w:pStyle w:val="PL"/>
      </w:pPr>
      <w:r>
        <w:t xml:space="preserve">      operationId: CreateIndividualSubcription</w:t>
      </w:r>
    </w:p>
    <w:p w14:paraId="4A19DC0F" w14:textId="77777777" w:rsidR="007F2FD1" w:rsidRDefault="007F2FD1" w:rsidP="007F2FD1">
      <w:pPr>
        <w:pStyle w:val="PL"/>
      </w:pPr>
      <w:r>
        <w:t xml:space="preserve">      tags:</w:t>
      </w:r>
    </w:p>
    <w:p w14:paraId="5D1BF5DA" w14:textId="77777777" w:rsidR="007F2FD1" w:rsidRDefault="007F2FD1" w:rsidP="007F2FD1">
      <w:pPr>
        <w:pStyle w:val="PL"/>
      </w:pPr>
      <w:r>
        <w:t xml:space="preserve">        - Subscriptions (Collection)</w:t>
      </w:r>
    </w:p>
    <w:p w14:paraId="14B39433" w14:textId="77777777" w:rsidR="007F2FD1" w:rsidRPr="00986E88" w:rsidRDefault="007F2FD1" w:rsidP="007F2FD1">
      <w:pPr>
        <w:pStyle w:val="PL"/>
      </w:pPr>
      <w:r w:rsidRPr="00986E88">
        <w:t xml:space="preserve">      requestBody:</w:t>
      </w:r>
    </w:p>
    <w:p w14:paraId="48492080" w14:textId="77777777" w:rsidR="007F2FD1" w:rsidRPr="00986E88" w:rsidRDefault="007F2FD1" w:rsidP="007F2FD1">
      <w:pPr>
        <w:pStyle w:val="PL"/>
      </w:pPr>
      <w:r w:rsidRPr="00986E88">
        <w:t xml:space="preserve">        required: true</w:t>
      </w:r>
    </w:p>
    <w:p w14:paraId="38709C47" w14:textId="77777777" w:rsidR="007F2FD1" w:rsidRPr="00986E88" w:rsidRDefault="007F2FD1" w:rsidP="007F2FD1">
      <w:pPr>
        <w:pStyle w:val="PL"/>
      </w:pPr>
      <w:r w:rsidRPr="00986E88">
        <w:t xml:space="preserve">        content:</w:t>
      </w:r>
    </w:p>
    <w:p w14:paraId="53281819" w14:textId="77777777" w:rsidR="007F2FD1" w:rsidRDefault="007F2FD1" w:rsidP="007F2FD1">
      <w:pPr>
        <w:pStyle w:val="PL"/>
      </w:pPr>
      <w:r w:rsidRPr="00986E88">
        <w:t xml:space="preserve">          application/json:</w:t>
      </w:r>
    </w:p>
    <w:p w14:paraId="44315BC9" w14:textId="77777777" w:rsidR="007F2FD1" w:rsidRPr="00986E88" w:rsidRDefault="007F2FD1" w:rsidP="007F2FD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349B0CA8" w14:textId="77777777" w:rsidR="007F2FD1" w:rsidRPr="00986E88" w:rsidRDefault="007F2FD1" w:rsidP="007F2FD1">
      <w:pPr>
        <w:pStyle w:val="PL"/>
      </w:pPr>
      <w:r w:rsidRPr="00986E88">
        <w:t xml:space="preserve">      responses:</w:t>
      </w:r>
    </w:p>
    <w:p w14:paraId="3B414C51" w14:textId="77777777" w:rsidR="007F2FD1" w:rsidRDefault="007F2FD1" w:rsidP="007F2FD1">
      <w:pPr>
        <w:pStyle w:val="PL"/>
      </w:pPr>
      <w:r>
        <w:t xml:space="preserve">        default:</w:t>
      </w:r>
    </w:p>
    <w:p w14:paraId="53199D9C" w14:textId="77777777" w:rsidR="007F2FD1" w:rsidRDefault="007F2FD1" w:rsidP="007F2FD1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18C04FE0" w14:textId="77777777" w:rsidR="007F2FD1" w:rsidRPr="00986E88" w:rsidRDefault="007F2FD1" w:rsidP="007F2FD1">
      <w:pPr>
        <w:pStyle w:val="PL"/>
      </w:pPr>
      <w:r w:rsidRPr="00986E88">
        <w:t xml:space="preserve">      callbacks:</w:t>
      </w:r>
    </w:p>
    <w:p w14:paraId="24C514ED" w14:textId="77777777" w:rsidR="007F2FD1" w:rsidRPr="00986E88" w:rsidRDefault="007F2FD1" w:rsidP="007F2FD1">
      <w:pPr>
        <w:pStyle w:val="PL"/>
      </w:pPr>
      <w:r w:rsidRPr="00986E88">
        <w:t xml:space="preserve">        </w:t>
      </w:r>
      <w:r>
        <w:t>ee</w:t>
      </w:r>
      <w:r w:rsidRPr="00986E88">
        <w:t>Notification:</w:t>
      </w:r>
    </w:p>
    <w:p w14:paraId="37C085B1" w14:textId="77777777" w:rsidR="007F2FD1" w:rsidRDefault="007F2FD1" w:rsidP="007F2FD1">
      <w:pPr>
        <w:pStyle w:val="PL"/>
      </w:pPr>
      <w:r w:rsidRPr="00986E88">
        <w:t xml:space="preserve">          '{</w:t>
      </w:r>
      <w:r>
        <w:t>eventNotificationUri</w:t>
      </w:r>
      <w:r w:rsidRPr="00986E88">
        <w:t>}':</w:t>
      </w:r>
    </w:p>
    <w:p w14:paraId="6FD5969D" w14:textId="77777777" w:rsidR="007F2FD1" w:rsidRPr="00986E88" w:rsidRDefault="007F2FD1" w:rsidP="007F2FD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eventNotificationUri</w:t>
      </w:r>
      <w:r w:rsidRPr="00986E88">
        <w:t>}</w:t>
      </w:r>
      <w:r>
        <w:t xml:space="preserve"> is provided via N4 interface during provisioning of Session Reporting Rule.</w:t>
      </w:r>
    </w:p>
    <w:p w14:paraId="6FFFF187" w14:textId="77777777" w:rsidR="007F2FD1" w:rsidRPr="00986E88" w:rsidRDefault="007F2FD1" w:rsidP="007F2FD1">
      <w:pPr>
        <w:pStyle w:val="PL"/>
      </w:pPr>
      <w:r w:rsidRPr="00986E88">
        <w:t xml:space="preserve">            post:</w:t>
      </w:r>
    </w:p>
    <w:p w14:paraId="48E1C8D8" w14:textId="77777777" w:rsidR="007F2FD1" w:rsidRPr="00986E88" w:rsidRDefault="007F2FD1" w:rsidP="007F2FD1">
      <w:pPr>
        <w:pStyle w:val="PL"/>
      </w:pPr>
      <w:r w:rsidRPr="00986E88">
        <w:t xml:space="preserve">              requestBody:</w:t>
      </w:r>
    </w:p>
    <w:p w14:paraId="18E2E99A" w14:textId="77777777" w:rsidR="007F2FD1" w:rsidRPr="00986E88" w:rsidRDefault="007F2FD1" w:rsidP="007F2FD1">
      <w:pPr>
        <w:pStyle w:val="PL"/>
      </w:pPr>
      <w:r w:rsidRPr="00986E88">
        <w:t xml:space="preserve">                required: true</w:t>
      </w:r>
    </w:p>
    <w:p w14:paraId="54287855" w14:textId="77777777" w:rsidR="007F2FD1" w:rsidRPr="00986E88" w:rsidRDefault="007F2FD1" w:rsidP="007F2FD1">
      <w:pPr>
        <w:pStyle w:val="PL"/>
      </w:pPr>
      <w:r w:rsidRPr="00986E88">
        <w:t xml:space="preserve">                content:</w:t>
      </w:r>
    </w:p>
    <w:p w14:paraId="2F9D4858" w14:textId="77777777" w:rsidR="007F2FD1" w:rsidRPr="00986E88" w:rsidRDefault="007F2FD1" w:rsidP="007F2FD1">
      <w:pPr>
        <w:pStyle w:val="PL"/>
      </w:pPr>
      <w:r w:rsidRPr="00986E88">
        <w:t xml:space="preserve">                  application/json:</w:t>
      </w:r>
    </w:p>
    <w:p w14:paraId="3FED2E49" w14:textId="77777777" w:rsidR="007F2FD1" w:rsidRPr="00986E88" w:rsidRDefault="007F2FD1" w:rsidP="007F2FD1">
      <w:pPr>
        <w:pStyle w:val="PL"/>
      </w:pPr>
      <w:r w:rsidRPr="00986E88">
        <w:t xml:space="preserve">                    schema:</w:t>
      </w:r>
    </w:p>
    <w:p w14:paraId="091589F4" w14:textId="77777777" w:rsidR="007F2FD1" w:rsidRPr="00986E88" w:rsidRDefault="007F2FD1" w:rsidP="007F2FD1">
      <w:pPr>
        <w:pStyle w:val="PL"/>
      </w:pPr>
      <w:r w:rsidRPr="00986E88">
        <w:t xml:space="preserve">                      $ref: '#/components/schemas/</w:t>
      </w:r>
      <w:r>
        <w:t>NotificationData</w:t>
      </w:r>
      <w:r w:rsidRPr="00986E88">
        <w:t>'</w:t>
      </w:r>
    </w:p>
    <w:p w14:paraId="1A5A0A8B" w14:textId="77777777" w:rsidR="007F2FD1" w:rsidRPr="00986E88" w:rsidRDefault="007F2FD1" w:rsidP="007F2FD1">
      <w:pPr>
        <w:pStyle w:val="PL"/>
      </w:pPr>
      <w:r w:rsidRPr="00986E88">
        <w:t xml:space="preserve">              responses:</w:t>
      </w:r>
    </w:p>
    <w:p w14:paraId="0B53331E" w14:textId="77777777" w:rsidR="007F2FD1" w:rsidRPr="00986E88" w:rsidRDefault="007F2FD1" w:rsidP="007F2FD1">
      <w:pPr>
        <w:pStyle w:val="PL"/>
      </w:pPr>
      <w:r w:rsidRPr="00986E88">
        <w:t xml:space="preserve">                '204':</w:t>
      </w:r>
    </w:p>
    <w:p w14:paraId="11DCB75B" w14:textId="77777777" w:rsidR="007F2FD1" w:rsidRPr="00986E88" w:rsidRDefault="007F2FD1" w:rsidP="007F2FD1">
      <w:pPr>
        <w:pStyle w:val="PL"/>
      </w:pPr>
      <w:r w:rsidRPr="00986E88">
        <w:t xml:space="preserve">                  description: No Content, Notification was succesfull</w:t>
      </w:r>
    </w:p>
    <w:p w14:paraId="5B72CD0A" w14:textId="77777777" w:rsidR="007F2FD1" w:rsidRPr="00690A26" w:rsidRDefault="007F2FD1" w:rsidP="007F2FD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E30CE33" w14:textId="77777777" w:rsidR="007F2FD1" w:rsidRDefault="007F2FD1" w:rsidP="007F2FD1">
      <w:pPr>
        <w:pStyle w:val="PL"/>
        <w:rPr>
          <w:lang w:eastAsia="zh-CN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description: </w:t>
      </w:r>
      <w:r w:rsidRPr="00690A26">
        <w:rPr>
          <w:rFonts w:hint="eastAsia"/>
          <w:lang w:eastAsia="zh-CN"/>
        </w:rPr>
        <w:t>Temporary Redirect</w:t>
      </w:r>
    </w:p>
    <w:p w14:paraId="11636501" w14:textId="77777777" w:rsidR="007F2FD1" w:rsidRPr="003B2883" w:rsidRDefault="007F2FD1" w:rsidP="007F2FD1">
      <w:pPr>
        <w:pStyle w:val="PL"/>
      </w:pPr>
      <w:r w:rsidRPr="003B2883">
        <w:t xml:space="preserve">         </w:t>
      </w:r>
      <w:r>
        <w:rPr>
          <w:lang w:val="en-US"/>
        </w:rPr>
        <w:t xml:space="preserve">        </w:t>
      </w:r>
      <w:r w:rsidRPr="003B2883">
        <w:t xml:space="preserve"> content:</w:t>
      </w:r>
    </w:p>
    <w:p w14:paraId="2D268F1D" w14:textId="77777777" w:rsidR="007F2FD1" w:rsidRPr="003B2883" w:rsidRDefault="007F2FD1" w:rsidP="007F2FD1">
      <w:pPr>
        <w:pStyle w:val="PL"/>
      </w:pPr>
      <w:r w:rsidRPr="003B2883">
        <w:t xml:space="preserve">        </w:t>
      </w:r>
      <w:r>
        <w:rPr>
          <w:lang w:val="en-US"/>
        </w:rPr>
        <w:t xml:space="preserve">        </w:t>
      </w:r>
      <w:r w:rsidRPr="003B2883">
        <w:t xml:space="preserve">    application/json:</w:t>
      </w:r>
    </w:p>
    <w:p w14:paraId="3B4D0468" w14:textId="77777777" w:rsidR="007F2FD1" w:rsidRPr="003B2883" w:rsidRDefault="007F2FD1" w:rsidP="007F2FD1">
      <w:pPr>
        <w:pStyle w:val="PL"/>
      </w:pPr>
      <w:r w:rsidRPr="003B2883">
        <w:t xml:space="preserve">   </w:t>
      </w:r>
      <w:r>
        <w:rPr>
          <w:lang w:val="en-US"/>
        </w:rPr>
        <w:t xml:space="preserve">        </w:t>
      </w:r>
      <w:r w:rsidRPr="003B2883">
        <w:t xml:space="preserve">           schema:</w:t>
      </w:r>
    </w:p>
    <w:p w14:paraId="14AEDE74" w14:textId="77777777" w:rsidR="007F2FD1" w:rsidRDefault="007F2FD1" w:rsidP="007F2FD1">
      <w:pPr>
        <w:pStyle w:val="PL"/>
        <w:rPr>
          <w:lang w:eastAsia="zh-CN"/>
        </w:rPr>
      </w:pPr>
      <w:r w:rsidRPr="003B2883">
        <w:t xml:space="preserve">     </w:t>
      </w:r>
      <w:r>
        <w:rPr>
          <w:lang w:val="en-US"/>
        </w:rPr>
        <w:t xml:space="preserve">        </w:t>
      </w:r>
      <w:r w:rsidRPr="003B2883">
        <w:t xml:space="preserve">           $ref: 'TS29571_CommonData.yaml#/components/schemas/</w:t>
      </w:r>
      <w:r>
        <w:t>RedirectResponse</w:t>
      </w:r>
      <w:r w:rsidRPr="003B2883">
        <w:t>'</w:t>
      </w:r>
    </w:p>
    <w:p w14:paraId="1398C55C" w14:textId="77777777" w:rsidR="007F2FD1" w:rsidRPr="00690A26" w:rsidRDefault="007F2FD1" w:rsidP="007F2FD1">
      <w:pPr>
        <w:pStyle w:val="PL"/>
      </w:pP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    </w:t>
      </w:r>
      <w:r w:rsidRPr="00690A26">
        <w:t>headers:</w:t>
      </w:r>
    </w:p>
    <w:p w14:paraId="66D81D42" w14:textId="77777777" w:rsidR="007F2FD1" w:rsidRPr="00690A26" w:rsidRDefault="007F2FD1" w:rsidP="007F2FD1">
      <w:pPr>
        <w:pStyle w:val="PL"/>
      </w:pPr>
      <w:r w:rsidRPr="00690A26">
        <w:t xml:space="preserve">    </w:t>
      </w:r>
      <w:r>
        <w:rPr>
          <w:lang w:val="en-US"/>
        </w:rPr>
        <w:t xml:space="preserve">        </w:t>
      </w:r>
      <w:r w:rsidRPr="00690A26">
        <w:t xml:space="preserve">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BE747B8" w14:textId="77777777" w:rsidR="007F2FD1" w:rsidRPr="00690A26" w:rsidRDefault="007F2FD1" w:rsidP="007F2FD1">
      <w:pPr>
        <w:pStyle w:val="PL"/>
      </w:pPr>
      <w:r w:rsidRPr="00690A26">
        <w:t xml:space="preserve">   </w:t>
      </w:r>
      <w:r>
        <w:rPr>
          <w:lang w:val="en-US"/>
        </w:rPr>
        <w:t xml:space="preserve">        </w:t>
      </w:r>
      <w:r w:rsidRPr="00690A26">
        <w:t xml:space="preserve">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</w:t>
      </w:r>
      <w:r>
        <w:rPr>
          <w:rFonts w:cs="Arial"/>
          <w:szCs w:val="18"/>
          <w:lang w:val="en-US" w:eastAsia="zh-CN"/>
        </w:rPr>
        <w:t>F service consumer</w:t>
      </w:r>
      <w:r w:rsidRPr="00690A26">
        <w:t>'</w:t>
      </w:r>
    </w:p>
    <w:p w14:paraId="42B7100C" w14:textId="77777777" w:rsidR="007F2FD1" w:rsidRPr="00690A26" w:rsidRDefault="007F2FD1" w:rsidP="007F2FD1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3EF6AAA" w14:textId="77777777" w:rsidR="007F2FD1" w:rsidRPr="00690A26" w:rsidRDefault="007F2FD1" w:rsidP="007F2FD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t>schema:</w:t>
      </w:r>
    </w:p>
    <w:p w14:paraId="12DBA81E" w14:textId="77777777" w:rsidR="007F2FD1" w:rsidRDefault="007F2FD1" w:rsidP="007F2FD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>
        <w:rPr>
          <w:lang w:val="en-US"/>
        </w:rPr>
        <w:t xml:space="preserve">        </w:t>
      </w:r>
      <w:r w:rsidRPr="00690A26">
        <w:t>type: string</w:t>
      </w:r>
    </w:p>
    <w:p w14:paraId="0FCD4EC2" w14:textId="77777777" w:rsidR="007F2FD1" w:rsidRPr="00690A26" w:rsidRDefault="007F2FD1" w:rsidP="007F2FD1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5253235F" w14:textId="77777777" w:rsidR="007F2FD1" w:rsidRDefault="007F2FD1" w:rsidP="007F2FD1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5A80C482" w14:textId="77777777" w:rsidR="007F2FD1" w:rsidRPr="003B2883" w:rsidRDefault="007F2FD1" w:rsidP="007F2FD1">
      <w:pPr>
        <w:pStyle w:val="PL"/>
      </w:pPr>
      <w:r w:rsidRPr="003B2883">
        <w:t xml:space="preserve">          </w:t>
      </w:r>
      <w:r>
        <w:rPr>
          <w:lang w:val="en-US"/>
        </w:rPr>
        <w:t xml:space="preserve">        </w:t>
      </w:r>
      <w:r w:rsidRPr="003B2883">
        <w:t>content:</w:t>
      </w:r>
    </w:p>
    <w:p w14:paraId="18FF96A1" w14:textId="77777777" w:rsidR="007F2FD1" w:rsidRPr="003B2883" w:rsidRDefault="007F2FD1" w:rsidP="007F2FD1">
      <w:pPr>
        <w:pStyle w:val="PL"/>
      </w:pPr>
      <w:r w:rsidRPr="003B2883">
        <w:t xml:space="preserve">           </w:t>
      </w:r>
      <w:r>
        <w:rPr>
          <w:lang w:val="en-US"/>
        </w:rPr>
        <w:t xml:space="preserve">        </w:t>
      </w:r>
      <w:r w:rsidRPr="003B2883">
        <w:t xml:space="preserve"> application/json:</w:t>
      </w:r>
    </w:p>
    <w:p w14:paraId="20426B71" w14:textId="77777777" w:rsidR="007F2FD1" w:rsidRPr="003B2883" w:rsidRDefault="007F2FD1" w:rsidP="007F2FD1">
      <w:pPr>
        <w:pStyle w:val="PL"/>
      </w:pPr>
      <w:r w:rsidRPr="003B2883">
        <w:t xml:space="preserve">              </w:t>
      </w:r>
      <w:r>
        <w:rPr>
          <w:lang w:val="en-US"/>
        </w:rPr>
        <w:t xml:space="preserve">        </w:t>
      </w:r>
      <w:r w:rsidRPr="003B2883">
        <w:t>schema:</w:t>
      </w:r>
    </w:p>
    <w:p w14:paraId="2F20966F" w14:textId="77777777" w:rsidR="007F2FD1" w:rsidRDefault="007F2FD1" w:rsidP="007F2FD1">
      <w:pPr>
        <w:pStyle w:val="PL"/>
        <w:rPr>
          <w:lang w:eastAsia="zh-CN"/>
        </w:rPr>
      </w:pPr>
      <w:r w:rsidRPr="003B2883">
        <w:t xml:space="preserve">               </w:t>
      </w:r>
      <w:r>
        <w:rPr>
          <w:lang w:val="en-US"/>
        </w:rPr>
        <w:t xml:space="preserve">        </w:t>
      </w:r>
      <w:r w:rsidRPr="003B2883">
        <w:t xml:space="preserve"> $ref: 'TS29571_CommonData.yaml#/components/schemas/</w:t>
      </w:r>
      <w:r>
        <w:t>RedirectResponse</w:t>
      </w:r>
      <w:r w:rsidRPr="003B2883">
        <w:t>'</w:t>
      </w:r>
    </w:p>
    <w:p w14:paraId="1037E5A3" w14:textId="77777777" w:rsidR="007F2FD1" w:rsidRPr="00690A26" w:rsidRDefault="007F2FD1" w:rsidP="007F2FD1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</w:t>
      </w:r>
      <w:r w:rsidRPr="00690A26">
        <w:t>headers:</w:t>
      </w:r>
    </w:p>
    <w:p w14:paraId="4B71525D" w14:textId="77777777" w:rsidR="007F2FD1" w:rsidRPr="00690A26" w:rsidRDefault="007F2FD1" w:rsidP="007F2FD1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571A3CF" w14:textId="77777777" w:rsidR="007F2FD1" w:rsidRPr="00690A26" w:rsidRDefault="007F2FD1" w:rsidP="007F2FD1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r>
        <w:rPr>
          <w:rFonts w:cs="Arial" w:hint="eastAsia"/>
          <w:szCs w:val="18"/>
          <w:lang w:val="en-US" w:eastAsia="zh-CN"/>
        </w:rPr>
        <w:t>NF</w:t>
      </w:r>
      <w:r>
        <w:rPr>
          <w:rFonts w:cs="Arial"/>
          <w:szCs w:val="18"/>
          <w:lang w:val="en-US" w:eastAsia="zh-CN"/>
        </w:rPr>
        <w:t xml:space="preserve"> service consumer</w:t>
      </w:r>
      <w:r w:rsidRPr="00690A26">
        <w:t>'</w:t>
      </w:r>
    </w:p>
    <w:p w14:paraId="03A616DE" w14:textId="77777777" w:rsidR="007F2FD1" w:rsidRPr="00690A26" w:rsidRDefault="007F2FD1" w:rsidP="007F2FD1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5C7EDE3" w14:textId="77777777" w:rsidR="007F2FD1" w:rsidRPr="00690A26" w:rsidRDefault="007F2FD1" w:rsidP="007F2FD1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1FDC986" w14:textId="77777777" w:rsidR="007F2FD1" w:rsidRPr="00690A26" w:rsidRDefault="007F2FD1" w:rsidP="007F2FD1">
      <w:pPr>
        <w:pStyle w:val="PL"/>
        <w:rPr>
          <w:lang w:eastAsia="zh-CN"/>
        </w:rPr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028EC06" w14:textId="77777777" w:rsidR="007F2FD1" w:rsidRPr="00986E88" w:rsidRDefault="007F2FD1" w:rsidP="007F2FD1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6CF393EB" w14:textId="77777777" w:rsidR="007F2FD1" w:rsidRPr="008F2F3C" w:rsidRDefault="007F2FD1" w:rsidP="007F2FD1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577E9462" w14:textId="77777777" w:rsidR="007F2FD1" w:rsidRDefault="007F2FD1" w:rsidP="007F2FD1">
      <w:pPr>
        <w:pStyle w:val="PL"/>
      </w:pPr>
      <w:r>
        <w:t xml:space="preserve">                default:</w:t>
      </w:r>
    </w:p>
    <w:p w14:paraId="2E0F50BD" w14:textId="77777777" w:rsidR="007F2FD1" w:rsidRDefault="007F2FD1" w:rsidP="007F2FD1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0AD4723F" w14:textId="77777777" w:rsidR="00FF3543" w:rsidRDefault="00FF3543" w:rsidP="009B6B3E">
      <w:pPr>
        <w:pStyle w:val="PL"/>
        <w:rPr>
          <w:ins w:id="340" w:author="Ericsson User" w:date="2023-05-04T10:31:00Z"/>
        </w:rPr>
      </w:pPr>
      <w:ins w:id="341" w:author="Ericsson User" w:date="2023-05-04T10:31:00Z">
        <w:r>
          <w:t xml:space="preserve">  /ee-subscriptions/{subscriptionId}:</w:t>
        </w:r>
      </w:ins>
    </w:p>
    <w:p w14:paraId="132F9FF9" w14:textId="0312BD6F" w:rsidR="00FF3543" w:rsidRDefault="00FF3543" w:rsidP="009B6B3E">
      <w:pPr>
        <w:pStyle w:val="PL"/>
        <w:rPr>
          <w:ins w:id="342" w:author="Ericsson User" w:date="2023-05-04T10:31:00Z"/>
        </w:rPr>
      </w:pPr>
      <w:ins w:id="343" w:author="Ericsson User" w:date="2023-05-04T10:31:00Z">
        <w:r>
          <w:t xml:space="preserve">    </w:t>
        </w:r>
      </w:ins>
      <w:ins w:id="344" w:author="Ericsson User" w:date="2023-05-04T10:33:00Z">
        <w:r w:rsidR="00630E66" w:rsidRPr="003B2883">
          <w:t>patch:</w:t>
        </w:r>
      </w:ins>
    </w:p>
    <w:p w14:paraId="2518D911" w14:textId="00F493BE" w:rsidR="00FF3543" w:rsidRDefault="00FF3543" w:rsidP="009B6B3E">
      <w:pPr>
        <w:pStyle w:val="PL"/>
        <w:rPr>
          <w:ins w:id="345" w:author="Ericsson User" w:date="2023-05-04T10:31:00Z"/>
        </w:rPr>
      </w:pPr>
      <w:ins w:id="346" w:author="Ericsson User" w:date="2023-05-04T10:31:00Z">
        <w:r>
          <w:t xml:space="preserve">      summary: Nupf_EventExposure Subscribe </w:t>
        </w:r>
      </w:ins>
      <w:ins w:id="347" w:author="Ericsson User" w:date="2023-05-04T10:37:00Z">
        <w:r w:rsidR="0030257E">
          <w:t xml:space="preserve">Modify </w:t>
        </w:r>
      </w:ins>
      <w:ins w:id="348" w:author="Ericsson User" w:date="2023-05-04T10:31:00Z">
        <w:r>
          <w:t>service Operation</w:t>
        </w:r>
      </w:ins>
    </w:p>
    <w:p w14:paraId="454C3133" w14:textId="15CAFB31" w:rsidR="00FF3543" w:rsidRDefault="00FF3543" w:rsidP="009B6B3E">
      <w:pPr>
        <w:pStyle w:val="PL"/>
        <w:rPr>
          <w:ins w:id="349" w:author="Ericsson User" w:date="2023-05-04T10:31:00Z"/>
        </w:rPr>
      </w:pPr>
      <w:ins w:id="350" w:author="Ericsson User" w:date="2023-05-04T10:31:00Z">
        <w:r>
          <w:t xml:space="preserve">      operationId: </w:t>
        </w:r>
      </w:ins>
      <w:ins w:id="351" w:author="Ericsson User" w:date="2023-05-04T10:35:00Z">
        <w:r w:rsidR="007825FF">
          <w:rPr>
            <w:rFonts w:hint="eastAsia"/>
            <w:lang w:eastAsia="zh-CN"/>
          </w:rPr>
          <w:t>Modify</w:t>
        </w:r>
      </w:ins>
      <w:ins w:id="352" w:author="Ericsson User" w:date="2023-05-04T10:31:00Z">
        <w:r>
          <w:t>Subscription</w:t>
        </w:r>
      </w:ins>
    </w:p>
    <w:p w14:paraId="17084B12" w14:textId="77777777" w:rsidR="00FF3543" w:rsidRDefault="00FF3543" w:rsidP="009B6B3E">
      <w:pPr>
        <w:pStyle w:val="PL"/>
        <w:rPr>
          <w:ins w:id="353" w:author="Ericsson User" w:date="2023-05-04T10:31:00Z"/>
        </w:rPr>
      </w:pPr>
      <w:ins w:id="354" w:author="Ericsson User" w:date="2023-05-04T10:31:00Z">
        <w:r>
          <w:t xml:space="preserve">      parameters:</w:t>
        </w:r>
      </w:ins>
    </w:p>
    <w:p w14:paraId="3434A757" w14:textId="77777777" w:rsidR="00FF3543" w:rsidRDefault="00FF3543" w:rsidP="009B6B3E">
      <w:pPr>
        <w:pStyle w:val="PL"/>
        <w:rPr>
          <w:ins w:id="355" w:author="Ericsson User" w:date="2023-05-04T10:31:00Z"/>
        </w:rPr>
      </w:pPr>
      <w:ins w:id="356" w:author="Ericsson User" w:date="2023-05-04T10:31:00Z">
        <w:r>
          <w:t xml:space="preserve">        - name: subscriptionId</w:t>
        </w:r>
      </w:ins>
    </w:p>
    <w:p w14:paraId="6304781D" w14:textId="77777777" w:rsidR="00FF3543" w:rsidRDefault="00FF3543" w:rsidP="009B6B3E">
      <w:pPr>
        <w:pStyle w:val="PL"/>
        <w:rPr>
          <w:ins w:id="357" w:author="Ericsson User" w:date="2023-05-04T10:31:00Z"/>
        </w:rPr>
      </w:pPr>
      <w:ins w:id="358" w:author="Ericsson User" w:date="2023-05-04T10:31:00Z">
        <w:r>
          <w:t xml:space="preserve">          in: path</w:t>
        </w:r>
      </w:ins>
    </w:p>
    <w:p w14:paraId="3D80E3A0" w14:textId="77777777" w:rsidR="00FF3543" w:rsidRDefault="00FF3543" w:rsidP="009B6B3E">
      <w:pPr>
        <w:pStyle w:val="PL"/>
        <w:rPr>
          <w:ins w:id="359" w:author="Ericsson User" w:date="2023-05-04T10:31:00Z"/>
        </w:rPr>
      </w:pPr>
      <w:ins w:id="360" w:author="Ericsson User" w:date="2023-05-04T10:31:00Z">
        <w:r>
          <w:t xml:space="preserve">          required: true</w:t>
        </w:r>
      </w:ins>
    </w:p>
    <w:p w14:paraId="14A94AF8" w14:textId="36D0846D" w:rsidR="00FF3543" w:rsidRDefault="00FF3543" w:rsidP="009B6B3E">
      <w:pPr>
        <w:pStyle w:val="PL"/>
        <w:rPr>
          <w:ins w:id="361" w:author="Ericsson User" w:date="2023-05-04T10:31:00Z"/>
        </w:rPr>
      </w:pPr>
      <w:ins w:id="362" w:author="Ericsson User" w:date="2023-05-04T10:31:00Z">
        <w:r>
          <w:t xml:space="preserve">          description: Unique ID of the subscription to be </w:t>
        </w:r>
      </w:ins>
      <w:ins w:id="363" w:author="Ericsson User" w:date="2023-05-04T10:41:00Z">
        <w:r w:rsidR="00CC3D01" w:rsidRPr="003B2883">
          <w:t>modified</w:t>
        </w:r>
      </w:ins>
    </w:p>
    <w:p w14:paraId="3DADB767" w14:textId="77777777" w:rsidR="00FF3543" w:rsidRDefault="00FF3543" w:rsidP="009B6B3E">
      <w:pPr>
        <w:pStyle w:val="PL"/>
        <w:rPr>
          <w:ins w:id="364" w:author="Ericsson User" w:date="2023-05-04T10:31:00Z"/>
        </w:rPr>
      </w:pPr>
      <w:ins w:id="365" w:author="Ericsson User" w:date="2023-05-04T10:31:00Z">
        <w:r>
          <w:t xml:space="preserve">          schema:</w:t>
        </w:r>
      </w:ins>
    </w:p>
    <w:p w14:paraId="4C61C3CF" w14:textId="77777777" w:rsidR="00FF3543" w:rsidRDefault="00FF3543" w:rsidP="009B6B3E">
      <w:pPr>
        <w:pStyle w:val="PL"/>
        <w:rPr>
          <w:ins w:id="366" w:author="Ericsson User" w:date="2023-05-04T10:42:00Z"/>
        </w:rPr>
      </w:pPr>
      <w:ins w:id="367" w:author="Ericsson User" w:date="2023-05-04T10:31:00Z">
        <w:r>
          <w:t xml:space="preserve">            type: string</w:t>
        </w:r>
      </w:ins>
    </w:p>
    <w:p w14:paraId="60A701F5" w14:textId="77777777" w:rsidR="001236C6" w:rsidRPr="00B06F7A" w:rsidRDefault="001236C6" w:rsidP="009B6B3E">
      <w:pPr>
        <w:pStyle w:val="PL"/>
        <w:rPr>
          <w:ins w:id="368" w:author="Ericsson User" w:date="2023-05-04T10:42:00Z"/>
          <w:lang w:val="en-US"/>
        </w:rPr>
      </w:pPr>
      <w:ins w:id="369" w:author="Ericsson User" w:date="2023-05-04T10:42:00Z">
        <w:r w:rsidRPr="00B06F7A">
          <w:rPr>
            <w:lang w:val="en-US"/>
          </w:rPr>
          <w:t xml:space="preserve">      requestBody:</w:t>
        </w:r>
      </w:ins>
    </w:p>
    <w:p w14:paraId="02030261" w14:textId="77777777" w:rsidR="001236C6" w:rsidRPr="00B06F7A" w:rsidRDefault="001236C6" w:rsidP="009B6B3E">
      <w:pPr>
        <w:pStyle w:val="PL"/>
        <w:rPr>
          <w:ins w:id="370" w:author="Ericsson User" w:date="2023-05-04T10:42:00Z"/>
          <w:lang w:val="en-US"/>
        </w:rPr>
      </w:pPr>
      <w:ins w:id="371" w:author="Ericsson User" w:date="2023-05-04T10:42:00Z">
        <w:r w:rsidRPr="00B06F7A">
          <w:rPr>
            <w:lang w:val="en-US"/>
          </w:rPr>
          <w:t xml:space="preserve">        content:</w:t>
        </w:r>
      </w:ins>
    </w:p>
    <w:p w14:paraId="487EE5B5" w14:textId="77777777" w:rsidR="001236C6" w:rsidRPr="00B06F7A" w:rsidRDefault="001236C6" w:rsidP="009B6B3E">
      <w:pPr>
        <w:pStyle w:val="PL"/>
        <w:rPr>
          <w:ins w:id="372" w:author="Ericsson User" w:date="2023-05-04T10:42:00Z"/>
          <w:lang w:val="en-US"/>
        </w:rPr>
      </w:pPr>
      <w:ins w:id="373" w:author="Ericsson User" w:date="2023-05-04T10:42:00Z">
        <w:r w:rsidRPr="00B06F7A">
          <w:rPr>
            <w:lang w:val="en-US"/>
          </w:rPr>
          <w:t xml:space="preserve">          application/json-patch+json:</w:t>
        </w:r>
      </w:ins>
    </w:p>
    <w:p w14:paraId="473F1983" w14:textId="77777777" w:rsidR="001236C6" w:rsidRPr="00B06F7A" w:rsidRDefault="001236C6" w:rsidP="009B6B3E">
      <w:pPr>
        <w:pStyle w:val="PL"/>
        <w:rPr>
          <w:ins w:id="374" w:author="Ericsson User" w:date="2023-05-04T10:42:00Z"/>
          <w:lang w:val="en-US"/>
        </w:rPr>
      </w:pPr>
      <w:ins w:id="375" w:author="Ericsson User" w:date="2023-05-04T10:42:00Z">
        <w:r w:rsidRPr="00B06F7A">
          <w:rPr>
            <w:lang w:val="en-US"/>
          </w:rPr>
          <w:t xml:space="preserve">            schema:</w:t>
        </w:r>
      </w:ins>
    </w:p>
    <w:p w14:paraId="5AC28F61" w14:textId="77777777" w:rsidR="001236C6" w:rsidRPr="00B06F7A" w:rsidRDefault="001236C6" w:rsidP="009B6B3E">
      <w:pPr>
        <w:pStyle w:val="PL"/>
        <w:rPr>
          <w:ins w:id="376" w:author="Ericsson User" w:date="2023-05-04T10:42:00Z"/>
          <w:lang w:val="en-US"/>
        </w:rPr>
      </w:pPr>
      <w:ins w:id="377" w:author="Ericsson User" w:date="2023-05-04T10:42:00Z">
        <w:r w:rsidRPr="00B06F7A">
          <w:rPr>
            <w:lang w:val="en-US"/>
          </w:rPr>
          <w:t xml:space="preserve">              type: array</w:t>
        </w:r>
      </w:ins>
    </w:p>
    <w:p w14:paraId="75035F71" w14:textId="77777777" w:rsidR="001236C6" w:rsidRPr="00B06F7A" w:rsidRDefault="001236C6" w:rsidP="009B6B3E">
      <w:pPr>
        <w:pStyle w:val="PL"/>
        <w:rPr>
          <w:ins w:id="378" w:author="Ericsson User" w:date="2023-05-04T10:42:00Z"/>
          <w:lang w:val="en-US"/>
        </w:rPr>
      </w:pPr>
      <w:ins w:id="379" w:author="Ericsson User" w:date="2023-05-04T10:42:00Z">
        <w:r w:rsidRPr="00B06F7A">
          <w:rPr>
            <w:lang w:val="en-US"/>
          </w:rPr>
          <w:t xml:space="preserve">              items:</w:t>
        </w:r>
      </w:ins>
    </w:p>
    <w:p w14:paraId="1D715EC6" w14:textId="77777777" w:rsidR="001236C6" w:rsidRPr="00B06F7A" w:rsidRDefault="001236C6" w:rsidP="009B6B3E">
      <w:pPr>
        <w:pStyle w:val="PL"/>
        <w:rPr>
          <w:ins w:id="380" w:author="Ericsson User" w:date="2023-05-04T10:42:00Z"/>
          <w:lang w:val="en-US"/>
        </w:rPr>
      </w:pPr>
      <w:ins w:id="381" w:author="Ericsson User" w:date="2023-05-04T10:42:00Z">
        <w:r w:rsidRPr="00B06F7A">
          <w:rPr>
            <w:lang w:val="en-US"/>
          </w:rPr>
          <w:lastRenderedPageBreak/>
          <w:t xml:space="preserve">                $ref: 'TS29571_CommonData.yaml#/components/schemas/PatchItem'</w:t>
        </w:r>
      </w:ins>
    </w:p>
    <w:p w14:paraId="214D9AFD" w14:textId="77777777" w:rsidR="001236C6" w:rsidRPr="00B06F7A" w:rsidRDefault="001236C6" w:rsidP="009B6B3E">
      <w:pPr>
        <w:pStyle w:val="PL"/>
        <w:rPr>
          <w:ins w:id="382" w:author="Ericsson User" w:date="2023-05-04T10:42:00Z"/>
          <w:lang w:val="en-US"/>
        </w:rPr>
      </w:pPr>
      <w:ins w:id="383" w:author="Ericsson User" w:date="2023-05-04T10:42:00Z">
        <w:r w:rsidRPr="00B06F7A">
          <w:rPr>
            <w:lang w:val="en-US"/>
          </w:rPr>
          <w:t xml:space="preserve">              minItems: 1</w:t>
        </w:r>
      </w:ins>
    </w:p>
    <w:p w14:paraId="5B289DD1" w14:textId="725B29A1" w:rsidR="001236C6" w:rsidRDefault="001236C6" w:rsidP="009B6B3E">
      <w:pPr>
        <w:pStyle w:val="PL"/>
        <w:rPr>
          <w:ins w:id="384" w:author="Ericsson User" w:date="2023-05-04T10:31:00Z"/>
        </w:rPr>
      </w:pPr>
      <w:ins w:id="385" w:author="Ericsson User" w:date="2023-05-04T10:42:00Z">
        <w:r w:rsidRPr="00B06F7A">
          <w:rPr>
            <w:lang w:val="en-US"/>
          </w:rPr>
          <w:t xml:space="preserve">        required: true</w:t>
        </w:r>
      </w:ins>
    </w:p>
    <w:p w14:paraId="5DA1AA6C" w14:textId="77777777" w:rsidR="00FF3543" w:rsidRDefault="00FF3543" w:rsidP="009B6B3E">
      <w:pPr>
        <w:pStyle w:val="PL"/>
        <w:rPr>
          <w:ins w:id="386" w:author="Ericsson User" w:date="2023-05-04T10:43:00Z"/>
        </w:rPr>
      </w:pPr>
      <w:ins w:id="387" w:author="Ericsson User" w:date="2023-05-04T10:31:00Z">
        <w:r>
          <w:t xml:space="preserve">      responses:</w:t>
        </w:r>
      </w:ins>
    </w:p>
    <w:p w14:paraId="35A1FECE" w14:textId="77777777" w:rsidR="00A046AA" w:rsidRPr="00B06F7A" w:rsidRDefault="00A046AA" w:rsidP="009B6B3E">
      <w:pPr>
        <w:pStyle w:val="PL"/>
        <w:rPr>
          <w:ins w:id="388" w:author="Ericsson User" w:date="2023-05-04T10:43:00Z"/>
          <w:lang w:eastAsia="zh-CN"/>
        </w:rPr>
      </w:pPr>
      <w:ins w:id="389" w:author="Ericsson User" w:date="2023-05-04T10:43:00Z">
        <w:r w:rsidRPr="00B06F7A">
          <w:rPr>
            <w:rFonts w:hint="eastAsia"/>
            <w:lang w:eastAsia="zh-CN"/>
          </w:rPr>
          <w:t xml:space="preserve">        '200':</w:t>
        </w:r>
      </w:ins>
    </w:p>
    <w:p w14:paraId="22B903C6" w14:textId="77777777" w:rsidR="00A046AA" w:rsidRPr="00B06F7A" w:rsidRDefault="00A046AA" w:rsidP="009B6B3E">
      <w:pPr>
        <w:pStyle w:val="PL"/>
        <w:rPr>
          <w:ins w:id="390" w:author="Ericsson User" w:date="2023-05-04T10:43:00Z"/>
        </w:rPr>
      </w:pPr>
      <w:ins w:id="391" w:author="Ericsson User" w:date="2023-05-04T10:43:00Z">
        <w:r w:rsidRPr="00B06F7A">
          <w:t xml:space="preserve">          description: Expected response to a valid request</w:t>
        </w:r>
      </w:ins>
    </w:p>
    <w:p w14:paraId="2ED27BBA" w14:textId="77777777" w:rsidR="00A046AA" w:rsidRPr="00B06F7A" w:rsidRDefault="00A046AA" w:rsidP="009B6B3E">
      <w:pPr>
        <w:pStyle w:val="PL"/>
        <w:rPr>
          <w:ins w:id="392" w:author="Ericsson User" w:date="2023-05-04T10:43:00Z"/>
        </w:rPr>
      </w:pPr>
      <w:ins w:id="393" w:author="Ericsson User" w:date="2023-05-04T10:43:00Z">
        <w:r w:rsidRPr="00B06F7A">
          <w:t xml:space="preserve">          content:</w:t>
        </w:r>
      </w:ins>
    </w:p>
    <w:p w14:paraId="5BE15C45" w14:textId="77777777" w:rsidR="00A046AA" w:rsidRPr="00B06F7A" w:rsidRDefault="00A046AA" w:rsidP="009B6B3E">
      <w:pPr>
        <w:pStyle w:val="PL"/>
        <w:rPr>
          <w:ins w:id="394" w:author="Ericsson User" w:date="2023-05-04T10:43:00Z"/>
        </w:rPr>
      </w:pPr>
      <w:ins w:id="395" w:author="Ericsson User" w:date="2023-05-04T10:43:00Z">
        <w:r w:rsidRPr="00B06F7A">
          <w:t xml:space="preserve">            application/json:</w:t>
        </w:r>
      </w:ins>
    </w:p>
    <w:p w14:paraId="6F9DAAC4" w14:textId="77777777" w:rsidR="00A046AA" w:rsidRPr="00B06F7A" w:rsidRDefault="00A046AA" w:rsidP="009B6B3E">
      <w:pPr>
        <w:pStyle w:val="PL"/>
        <w:rPr>
          <w:ins w:id="396" w:author="Ericsson User" w:date="2023-05-04T10:43:00Z"/>
        </w:rPr>
      </w:pPr>
      <w:ins w:id="397" w:author="Ericsson User" w:date="2023-05-04T10:43:00Z">
        <w:r w:rsidRPr="00B06F7A">
          <w:t xml:space="preserve">              schema:</w:t>
        </w:r>
      </w:ins>
    </w:p>
    <w:p w14:paraId="0EAD0A08" w14:textId="77777777" w:rsidR="00A046AA" w:rsidRPr="00B06F7A" w:rsidRDefault="00A046AA" w:rsidP="009B6B3E">
      <w:pPr>
        <w:pStyle w:val="PL"/>
        <w:rPr>
          <w:ins w:id="398" w:author="Ericsson User" w:date="2023-05-04T10:43:00Z"/>
          <w:lang w:val="en-US"/>
        </w:rPr>
      </w:pPr>
      <w:ins w:id="399" w:author="Ericsson User" w:date="2023-05-04T10:43:00Z">
        <w:r w:rsidRPr="00B06F7A">
          <w:t xml:space="preserve">                $ref: 'TS29571_CommonData.yaml#/components/schemas/</w:t>
        </w:r>
        <w:r w:rsidRPr="00B06F7A">
          <w:rPr>
            <w:rFonts w:hint="eastAsia"/>
            <w:lang w:eastAsia="zh-CN"/>
          </w:rPr>
          <w:t>PatchResult</w:t>
        </w:r>
        <w:r w:rsidRPr="00B06F7A">
          <w:t>'</w:t>
        </w:r>
      </w:ins>
    </w:p>
    <w:p w14:paraId="1F668CE1" w14:textId="77777777" w:rsidR="00A046AA" w:rsidRPr="00B06F7A" w:rsidRDefault="00A046AA" w:rsidP="009B6B3E">
      <w:pPr>
        <w:pStyle w:val="PL"/>
        <w:rPr>
          <w:ins w:id="400" w:author="Ericsson User" w:date="2023-05-04T10:43:00Z"/>
          <w:lang w:val="en-US"/>
        </w:rPr>
      </w:pPr>
      <w:ins w:id="401" w:author="Ericsson User" w:date="2023-05-04T10:43:00Z">
        <w:r w:rsidRPr="00B06F7A">
          <w:rPr>
            <w:lang w:val="en-US"/>
          </w:rPr>
          <w:t xml:space="preserve">        '204':</w:t>
        </w:r>
      </w:ins>
    </w:p>
    <w:p w14:paraId="3C376184" w14:textId="77777777" w:rsidR="00A046AA" w:rsidRPr="00B06F7A" w:rsidRDefault="00A046AA" w:rsidP="009B6B3E">
      <w:pPr>
        <w:pStyle w:val="PL"/>
        <w:rPr>
          <w:ins w:id="402" w:author="Ericsson User" w:date="2023-05-04T10:43:00Z"/>
          <w:lang w:val="en-US"/>
        </w:rPr>
      </w:pPr>
      <w:ins w:id="403" w:author="Ericsson User" w:date="2023-05-04T10:43:00Z">
        <w:r w:rsidRPr="00B06F7A">
          <w:rPr>
            <w:lang w:val="en-US"/>
          </w:rPr>
          <w:t xml:space="preserve">          description: Successful response</w:t>
        </w:r>
      </w:ins>
    </w:p>
    <w:p w14:paraId="03970A5F" w14:textId="77777777" w:rsidR="00FF3543" w:rsidRDefault="00FF3543" w:rsidP="009B6B3E">
      <w:pPr>
        <w:pStyle w:val="PL"/>
        <w:rPr>
          <w:ins w:id="404" w:author="Ericsson User" w:date="2023-05-04T10:31:00Z"/>
        </w:rPr>
      </w:pPr>
      <w:ins w:id="405" w:author="Ericsson User" w:date="2023-05-04T10:31:00Z">
        <w:r>
          <w:t xml:space="preserve">        '307':</w:t>
        </w:r>
      </w:ins>
    </w:p>
    <w:p w14:paraId="54758CBE" w14:textId="77777777" w:rsidR="00FF3543" w:rsidRDefault="00FF3543" w:rsidP="009B6B3E">
      <w:pPr>
        <w:pStyle w:val="PL"/>
        <w:rPr>
          <w:ins w:id="406" w:author="Ericsson User" w:date="2023-05-04T10:31:00Z"/>
        </w:rPr>
      </w:pPr>
      <w:ins w:id="407" w:author="Ericsson User" w:date="2023-05-04T10:31:00Z">
        <w:r>
          <w:t xml:space="preserve">          $ref: 'TS29571_CommonData.yaml#/components/responses/307'</w:t>
        </w:r>
      </w:ins>
    </w:p>
    <w:p w14:paraId="3CA531A3" w14:textId="77777777" w:rsidR="00FF3543" w:rsidRDefault="00FF3543" w:rsidP="009B6B3E">
      <w:pPr>
        <w:pStyle w:val="PL"/>
        <w:rPr>
          <w:ins w:id="408" w:author="Ericsson User" w:date="2023-05-04T10:31:00Z"/>
        </w:rPr>
      </w:pPr>
      <w:ins w:id="409" w:author="Ericsson User" w:date="2023-05-04T10:31:00Z">
        <w:r>
          <w:t xml:space="preserve">        '308':</w:t>
        </w:r>
      </w:ins>
    </w:p>
    <w:p w14:paraId="286E012C" w14:textId="77777777" w:rsidR="00FF3543" w:rsidRDefault="00FF3543" w:rsidP="009B6B3E">
      <w:pPr>
        <w:pStyle w:val="PL"/>
        <w:rPr>
          <w:ins w:id="410" w:author="Ericsson User" w:date="2023-05-04T10:31:00Z"/>
        </w:rPr>
      </w:pPr>
      <w:ins w:id="411" w:author="Ericsson User" w:date="2023-05-04T10:31:00Z">
        <w:r>
          <w:t xml:space="preserve">          $ref: 'TS29571_CommonData.yaml#/components/responses/308'</w:t>
        </w:r>
      </w:ins>
    </w:p>
    <w:p w14:paraId="1F2FCF5A" w14:textId="77777777" w:rsidR="00FF3543" w:rsidRDefault="00FF3543" w:rsidP="009B6B3E">
      <w:pPr>
        <w:pStyle w:val="PL"/>
        <w:rPr>
          <w:ins w:id="412" w:author="Ericsson User" w:date="2023-05-04T10:31:00Z"/>
        </w:rPr>
      </w:pPr>
      <w:ins w:id="413" w:author="Ericsson User" w:date="2023-05-04T10:31:00Z">
        <w:r>
          <w:t xml:space="preserve">        '400':</w:t>
        </w:r>
      </w:ins>
    </w:p>
    <w:p w14:paraId="0832656C" w14:textId="77777777" w:rsidR="00FF3543" w:rsidRDefault="00FF3543" w:rsidP="009B6B3E">
      <w:pPr>
        <w:pStyle w:val="PL"/>
        <w:rPr>
          <w:ins w:id="414" w:author="Ericsson User" w:date="2023-05-04T10:31:00Z"/>
        </w:rPr>
      </w:pPr>
      <w:ins w:id="415" w:author="Ericsson User" w:date="2023-05-04T10:31:00Z">
        <w:r>
          <w:t xml:space="preserve">          $ref: 'TS29571_CommonData.yaml#/components/responses/400'</w:t>
        </w:r>
      </w:ins>
    </w:p>
    <w:p w14:paraId="10699CC8" w14:textId="77777777" w:rsidR="00FF3543" w:rsidRDefault="00FF3543" w:rsidP="009B6B3E">
      <w:pPr>
        <w:pStyle w:val="PL"/>
        <w:rPr>
          <w:ins w:id="416" w:author="Ericsson User" w:date="2023-05-04T10:31:00Z"/>
          <w:lang w:val="en-US"/>
        </w:rPr>
      </w:pPr>
      <w:ins w:id="417" w:author="Ericsson User" w:date="2023-05-04T10:31:00Z">
        <w:r>
          <w:rPr>
            <w:lang w:val="en-US"/>
          </w:rPr>
          <w:t xml:space="preserve">        '401':</w:t>
        </w:r>
      </w:ins>
    </w:p>
    <w:p w14:paraId="3EB04F24" w14:textId="77777777" w:rsidR="00FF3543" w:rsidRDefault="00FF3543" w:rsidP="009B6B3E">
      <w:pPr>
        <w:pStyle w:val="PL"/>
        <w:rPr>
          <w:ins w:id="418" w:author="Ericsson User" w:date="2023-05-04T10:31:00Z"/>
          <w:lang w:val="en-US"/>
        </w:rPr>
      </w:pPr>
      <w:ins w:id="419" w:author="Ericsson User" w:date="2023-05-04T10:31:00Z">
        <w:r>
          <w:rPr>
            <w:lang w:val="en-US"/>
          </w:rPr>
          <w:t xml:space="preserve">          $ref: </w:t>
        </w:r>
        <w:r>
          <w:t>'TS29571_CommonData.yaml#/components/responses/401'</w:t>
        </w:r>
      </w:ins>
    </w:p>
    <w:p w14:paraId="0CD8F18C" w14:textId="77777777" w:rsidR="00FF3543" w:rsidRDefault="00FF3543" w:rsidP="009B6B3E">
      <w:pPr>
        <w:pStyle w:val="PL"/>
        <w:rPr>
          <w:ins w:id="420" w:author="Ericsson User" w:date="2023-05-04T10:31:00Z"/>
          <w:lang w:val="en-US"/>
        </w:rPr>
      </w:pPr>
      <w:ins w:id="421" w:author="Ericsson User" w:date="2023-05-04T10:31:00Z">
        <w:r>
          <w:rPr>
            <w:lang w:val="en-US"/>
          </w:rPr>
          <w:t xml:space="preserve">        '403':</w:t>
        </w:r>
      </w:ins>
    </w:p>
    <w:p w14:paraId="79B736B0" w14:textId="77777777" w:rsidR="00FF3543" w:rsidRDefault="00FF3543" w:rsidP="009B6B3E">
      <w:pPr>
        <w:pStyle w:val="PL"/>
        <w:rPr>
          <w:ins w:id="422" w:author="Ericsson User" w:date="2023-05-04T10:31:00Z"/>
        </w:rPr>
      </w:pPr>
      <w:ins w:id="423" w:author="Ericsson User" w:date="2023-05-04T10:31:00Z">
        <w:r>
          <w:rPr>
            <w:lang w:val="en-US"/>
          </w:rPr>
          <w:t xml:space="preserve">          $ref: </w:t>
        </w:r>
        <w:r>
          <w:t xml:space="preserve">'TS29571_CommonData.yaml#/components/responses/403'     </w:t>
        </w:r>
      </w:ins>
    </w:p>
    <w:p w14:paraId="04B9EBF0" w14:textId="77777777" w:rsidR="00FF3543" w:rsidRDefault="00FF3543" w:rsidP="009B6B3E">
      <w:pPr>
        <w:pStyle w:val="PL"/>
        <w:rPr>
          <w:ins w:id="424" w:author="Ericsson User" w:date="2023-05-04T10:31:00Z"/>
        </w:rPr>
      </w:pPr>
      <w:ins w:id="425" w:author="Ericsson User" w:date="2023-05-04T10:31:00Z">
        <w:r>
          <w:rPr>
            <w:lang w:val="en-US"/>
          </w:rPr>
          <w:t xml:space="preserve">        </w:t>
        </w:r>
        <w:r>
          <w:t>'404':</w:t>
        </w:r>
      </w:ins>
    </w:p>
    <w:p w14:paraId="6B9CFC2C" w14:textId="77777777" w:rsidR="00FF3543" w:rsidRDefault="00FF3543" w:rsidP="009B6B3E">
      <w:pPr>
        <w:pStyle w:val="PL"/>
        <w:rPr>
          <w:ins w:id="426" w:author="Ericsson User" w:date="2023-05-04T10:31:00Z"/>
        </w:rPr>
      </w:pPr>
      <w:ins w:id="427" w:author="Ericsson User" w:date="2023-05-04T10:31:00Z">
        <w:r>
          <w:t xml:space="preserve">          $ref: 'TS29571_CommonData.yaml#/components/responses/404'</w:t>
        </w:r>
      </w:ins>
    </w:p>
    <w:p w14:paraId="008327B6" w14:textId="77777777" w:rsidR="00FF3543" w:rsidRDefault="00FF3543" w:rsidP="009B6B3E">
      <w:pPr>
        <w:pStyle w:val="PL"/>
        <w:rPr>
          <w:ins w:id="428" w:author="Ericsson User" w:date="2023-05-04T10:31:00Z"/>
        </w:rPr>
      </w:pPr>
      <w:ins w:id="429" w:author="Ericsson User" w:date="2023-05-04T10:31:00Z">
        <w:r>
          <w:t xml:space="preserve">        '411':</w:t>
        </w:r>
      </w:ins>
    </w:p>
    <w:p w14:paraId="4297312E" w14:textId="77777777" w:rsidR="00FF3543" w:rsidRDefault="00FF3543" w:rsidP="009B6B3E">
      <w:pPr>
        <w:pStyle w:val="PL"/>
        <w:rPr>
          <w:ins w:id="430" w:author="Ericsson User" w:date="2023-05-04T10:31:00Z"/>
        </w:rPr>
      </w:pPr>
      <w:ins w:id="431" w:author="Ericsson User" w:date="2023-05-04T10:31:00Z">
        <w:r>
          <w:t xml:space="preserve">          $ref: 'TS29571_CommonData.yaml#/components/responses/411'</w:t>
        </w:r>
      </w:ins>
    </w:p>
    <w:p w14:paraId="3D46972A" w14:textId="77777777" w:rsidR="00FF3543" w:rsidRDefault="00FF3543" w:rsidP="009B6B3E">
      <w:pPr>
        <w:pStyle w:val="PL"/>
        <w:rPr>
          <w:ins w:id="432" w:author="Ericsson User" w:date="2023-05-04T10:31:00Z"/>
        </w:rPr>
      </w:pPr>
      <w:ins w:id="433" w:author="Ericsson User" w:date="2023-05-04T10:31:00Z">
        <w:r>
          <w:t xml:space="preserve">        '413':</w:t>
        </w:r>
      </w:ins>
    </w:p>
    <w:p w14:paraId="58220950" w14:textId="77777777" w:rsidR="00FF3543" w:rsidRDefault="00FF3543" w:rsidP="009B6B3E">
      <w:pPr>
        <w:pStyle w:val="PL"/>
        <w:rPr>
          <w:ins w:id="434" w:author="Ericsson User" w:date="2023-05-04T10:31:00Z"/>
        </w:rPr>
      </w:pPr>
      <w:ins w:id="435" w:author="Ericsson User" w:date="2023-05-04T10:31:00Z">
        <w:r>
          <w:t xml:space="preserve">          $ref: 'TS29571_CommonData.yaml#/components/responses/413'</w:t>
        </w:r>
      </w:ins>
    </w:p>
    <w:p w14:paraId="2CCC20D9" w14:textId="77777777" w:rsidR="00FF3543" w:rsidRDefault="00FF3543" w:rsidP="009B6B3E">
      <w:pPr>
        <w:pStyle w:val="PL"/>
        <w:rPr>
          <w:ins w:id="436" w:author="Ericsson User" w:date="2023-05-04T10:31:00Z"/>
        </w:rPr>
      </w:pPr>
      <w:ins w:id="437" w:author="Ericsson User" w:date="2023-05-04T10:31:00Z">
        <w:r>
          <w:t xml:space="preserve">        '415':</w:t>
        </w:r>
      </w:ins>
    </w:p>
    <w:p w14:paraId="2E14F60E" w14:textId="77777777" w:rsidR="00FF3543" w:rsidRDefault="00FF3543" w:rsidP="009B6B3E">
      <w:pPr>
        <w:pStyle w:val="PL"/>
        <w:rPr>
          <w:ins w:id="438" w:author="Ericsson User" w:date="2023-05-04T10:31:00Z"/>
        </w:rPr>
      </w:pPr>
      <w:ins w:id="439" w:author="Ericsson User" w:date="2023-05-04T10:31:00Z">
        <w:r>
          <w:t xml:space="preserve">          $ref: 'TS29571_CommonData.yaml#/components/responses/415'</w:t>
        </w:r>
      </w:ins>
    </w:p>
    <w:p w14:paraId="75304D07" w14:textId="77777777" w:rsidR="00FF3543" w:rsidRDefault="00FF3543" w:rsidP="009B6B3E">
      <w:pPr>
        <w:pStyle w:val="PL"/>
        <w:rPr>
          <w:ins w:id="440" w:author="Ericsson User" w:date="2023-05-04T10:31:00Z"/>
        </w:rPr>
      </w:pPr>
      <w:ins w:id="441" w:author="Ericsson User" w:date="2023-05-04T10:31:00Z">
        <w:r>
          <w:t xml:space="preserve">        '429':</w:t>
        </w:r>
      </w:ins>
    </w:p>
    <w:p w14:paraId="5907EC7E" w14:textId="77777777" w:rsidR="00FF3543" w:rsidRDefault="00FF3543" w:rsidP="009B6B3E">
      <w:pPr>
        <w:pStyle w:val="PL"/>
        <w:rPr>
          <w:ins w:id="442" w:author="Ericsson User" w:date="2023-05-04T10:31:00Z"/>
        </w:rPr>
      </w:pPr>
      <w:ins w:id="443" w:author="Ericsson User" w:date="2023-05-04T10:31:00Z">
        <w:r>
          <w:t xml:space="preserve">          $ref: 'TS29571_CommonData.yaml#/components/responses/429'</w:t>
        </w:r>
      </w:ins>
    </w:p>
    <w:p w14:paraId="20088DCB" w14:textId="77777777" w:rsidR="00FF3543" w:rsidRDefault="00FF3543" w:rsidP="009B6B3E">
      <w:pPr>
        <w:pStyle w:val="PL"/>
        <w:rPr>
          <w:ins w:id="444" w:author="Ericsson User" w:date="2023-05-04T10:31:00Z"/>
        </w:rPr>
      </w:pPr>
      <w:ins w:id="445" w:author="Ericsson User" w:date="2023-05-04T10:31:00Z">
        <w:r>
          <w:t xml:space="preserve">        '500':</w:t>
        </w:r>
      </w:ins>
    </w:p>
    <w:p w14:paraId="03346D6E" w14:textId="77777777" w:rsidR="00FF3543" w:rsidRDefault="00FF3543" w:rsidP="009B6B3E">
      <w:pPr>
        <w:pStyle w:val="PL"/>
        <w:rPr>
          <w:ins w:id="446" w:author="Ericsson User" w:date="2023-05-04T10:31:00Z"/>
        </w:rPr>
      </w:pPr>
      <w:ins w:id="447" w:author="Ericsson User" w:date="2023-05-04T10:31:00Z">
        <w:r>
          <w:t xml:space="preserve">          $ref: 'TS29571_CommonData.yaml#/components/responses/500'</w:t>
        </w:r>
      </w:ins>
    </w:p>
    <w:p w14:paraId="0D56CFC8" w14:textId="77777777" w:rsidR="00FF3543" w:rsidRDefault="00FF3543" w:rsidP="009B6B3E">
      <w:pPr>
        <w:pStyle w:val="PL"/>
        <w:rPr>
          <w:ins w:id="448" w:author="Ericsson User" w:date="2023-05-04T10:31:00Z"/>
        </w:rPr>
      </w:pPr>
      <w:ins w:id="449" w:author="Ericsson User" w:date="2023-05-04T10:31:00Z">
        <w:r>
          <w:t xml:space="preserve">        '502':</w:t>
        </w:r>
      </w:ins>
    </w:p>
    <w:p w14:paraId="566DF5B0" w14:textId="77777777" w:rsidR="00FF3543" w:rsidRDefault="00FF3543" w:rsidP="009B6B3E">
      <w:pPr>
        <w:pStyle w:val="PL"/>
        <w:rPr>
          <w:ins w:id="450" w:author="Ericsson User" w:date="2023-05-04T10:31:00Z"/>
        </w:rPr>
      </w:pPr>
      <w:ins w:id="451" w:author="Ericsson User" w:date="2023-05-04T10:31:00Z">
        <w:r>
          <w:t xml:space="preserve">          $ref: 'TS29571_CommonData.yaml#/components/responses/502'</w:t>
        </w:r>
      </w:ins>
    </w:p>
    <w:p w14:paraId="53773D17" w14:textId="77777777" w:rsidR="00FF3543" w:rsidRDefault="00FF3543" w:rsidP="009B6B3E">
      <w:pPr>
        <w:pStyle w:val="PL"/>
        <w:rPr>
          <w:ins w:id="452" w:author="Ericsson User" w:date="2023-05-04T10:31:00Z"/>
        </w:rPr>
      </w:pPr>
      <w:ins w:id="453" w:author="Ericsson User" w:date="2023-05-04T10:31:00Z">
        <w:r>
          <w:t xml:space="preserve">        '503':</w:t>
        </w:r>
      </w:ins>
    </w:p>
    <w:p w14:paraId="206F75F2" w14:textId="77777777" w:rsidR="00FF3543" w:rsidRDefault="00FF3543" w:rsidP="009B6B3E">
      <w:pPr>
        <w:pStyle w:val="PL"/>
        <w:rPr>
          <w:ins w:id="454" w:author="Ericsson User" w:date="2023-05-04T10:31:00Z"/>
        </w:rPr>
      </w:pPr>
      <w:ins w:id="455" w:author="Ericsson User" w:date="2023-05-04T10:31:00Z">
        <w:r>
          <w:t xml:space="preserve">          $ref: 'TS29571_CommonData.yaml#/components/responses/503'</w:t>
        </w:r>
      </w:ins>
    </w:p>
    <w:p w14:paraId="6F0C8F8A" w14:textId="77777777" w:rsidR="00FF3543" w:rsidRDefault="00FF3543" w:rsidP="009B6B3E">
      <w:pPr>
        <w:pStyle w:val="PL"/>
        <w:rPr>
          <w:ins w:id="456" w:author="Ericsson User" w:date="2023-05-04T10:31:00Z"/>
        </w:rPr>
      </w:pPr>
      <w:ins w:id="457" w:author="Ericsson User" w:date="2023-05-04T10:31:00Z">
        <w:r>
          <w:t xml:space="preserve">        default:</w:t>
        </w:r>
      </w:ins>
    </w:p>
    <w:p w14:paraId="4FEB9E0A" w14:textId="77777777" w:rsidR="00FF3543" w:rsidRDefault="00FF3543" w:rsidP="009B6B3E">
      <w:pPr>
        <w:pStyle w:val="PL"/>
        <w:rPr>
          <w:ins w:id="458" w:author="Ericsson User" w:date="2023-05-04T10:31:00Z"/>
        </w:rPr>
      </w:pPr>
      <w:ins w:id="459" w:author="Ericsson User" w:date="2023-05-04T10:31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1C993409" w14:textId="77777777" w:rsidR="007F2FD1" w:rsidRDefault="007F2FD1" w:rsidP="007F2FD1">
      <w:pPr>
        <w:pStyle w:val="PL"/>
        <w:rPr>
          <w:ins w:id="460" w:author="Ericsson User" w:date="2023-05-04T10:31:00Z"/>
        </w:rPr>
      </w:pPr>
    </w:p>
    <w:p w14:paraId="3A1AF0CB" w14:textId="77777777" w:rsidR="00FF3543" w:rsidRPr="0076532A" w:rsidRDefault="00FF3543" w:rsidP="007F2FD1">
      <w:pPr>
        <w:pStyle w:val="PL"/>
      </w:pPr>
    </w:p>
    <w:p w14:paraId="070B11E7" w14:textId="439C8EC5" w:rsidR="007F2FD1" w:rsidRPr="00530EDE" w:rsidRDefault="00E95CDE" w:rsidP="009B6B3E">
      <w:pPr>
        <w:pStyle w:val="PL"/>
        <w:rPr>
          <w:b/>
          <w:bCs/>
          <w:color w:val="FF0000"/>
        </w:rPr>
      </w:pPr>
      <w:r w:rsidRPr="00530EDE">
        <w:rPr>
          <w:b/>
          <w:bCs/>
          <w:color w:val="FF0000"/>
        </w:rPr>
        <w:t>*****</w:t>
      </w:r>
      <w:r w:rsidR="009B6B3E" w:rsidRPr="00530EDE">
        <w:rPr>
          <w:b/>
          <w:bCs/>
          <w:color w:val="FF0000"/>
        </w:rPr>
        <w:t>*Skipped for Clarity******</w:t>
      </w:r>
    </w:p>
    <w:bookmarkEnd w:id="339"/>
    <w:p w14:paraId="3B896D6E" w14:textId="77777777" w:rsidR="00751ECA" w:rsidRDefault="00751ECA">
      <w:pPr>
        <w:rPr>
          <w:noProof/>
        </w:rPr>
      </w:pPr>
    </w:p>
    <w:p w14:paraId="22F3620B" w14:textId="6AF9EAFB" w:rsidR="00D761CF" w:rsidRPr="0061791A" w:rsidRDefault="00D761CF" w:rsidP="00D76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End of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82AF484" w14:textId="77777777" w:rsidR="00D761CF" w:rsidRDefault="00D761CF">
      <w:pPr>
        <w:rPr>
          <w:noProof/>
        </w:rPr>
      </w:pPr>
    </w:p>
    <w:p w14:paraId="1557EA72" w14:textId="643A03E8" w:rsidR="00A7604C" w:rsidDel="009C052A" w:rsidRDefault="00A7604C">
      <w:pPr>
        <w:rPr>
          <w:del w:id="461" w:author="Ericsson User" w:date="2023-05-03T21:00:00Z"/>
          <w:noProof/>
        </w:rPr>
        <w:sectPr w:rsidR="00A7604C" w:rsidDel="009C052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7472C4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80EAF" w14:textId="77777777" w:rsidR="00DF5C83" w:rsidRDefault="00DF5C83">
      <w:r>
        <w:separator/>
      </w:r>
    </w:p>
  </w:endnote>
  <w:endnote w:type="continuationSeparator" w:id="0">
    <w:p w14:paraId="742C9E8E" w14:textId="77777777" w:rsidR="00DF5C83" w:rsidRDefault="00DF5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4C3A0" w14:textId="77777777" w:rsidR="00DF5C83" w:rsidRDefault="00DF5C83">
      <w:r>
        <w:separator/>
      </w:r>
    </w:p>
  </w:footnote>
  <w:footnote w:type="continuationSeparator" w:id="0">
    <w:p w14:paraId="718B562A" w14:textId="77777777" w:rsidR="00DF5C83" w:rsidRDefault="00DF5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5, v0.4">
    <w15:presenceInfo w15:providerId="None" w15:userId="Frank, 202305, v0.4"/>
  </w15:person>
  <w15:person w15:author="Frank, 202305, v1">
    <w15:presenceInfo w15:providerId="None" w15:userId="Frank, 202305, v1"/>
  </w15:person>
  <w15:person w15:author="Ericsson User">
    <w15:presenceInfo w15:providerId="None" w15:userId="Ericsson User"/>
  </w15:person>
  <w15:person w15:author="Frank, 202305, v2">
    <w15:presenceInfo w15:providerId="None" w15:userId="Frank, 202305,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7C"/>
    <w:rsid w:val="00022E4A"/>
    <w:rsid w:val="00042147"/>
    <w:rsid w:val="00050F48"/>
    <w:rsid w:val="00090018"/>
    <w:rsid w:val="00090321"/>
    <w:rsid w:val="000A1885"/>
    <w:rsid w:val="000A6394"/>
    <w:rsid w:val="000A7B0F"/>
    <w:rsid w:val="000B7FED"/>
    <w:rsid w:val="000C038A"/>
    <w:rsid w:val="000C6598"/>
    <w:rsid w:val="000D44B3"/>
    <w:rsid w:val="000D7B04"/>
    <w:rsid w:val="001236C6"/>
    <w:rsid w:val="00125322"/>
    <w:rsid w:val="00145D43"/>
    <w:rsid w:val="00187CEE"/>
    <w:rsid w:val="00191269"/>
    <w:rsid w:val="00192C46"/>
    <w:rsid w:val="001A08B3"/>
    <w:rsid w:val="001A7B60"/>
    <w:rsid w:val="001B52F0"/>
    <w:rsid w:val="001B7A65"/>
    <w:rsid w:val="001D48C0"/>
    <w:rsid w:val="001D51BA"/>
    <w:rsid w:val="001D6394"/>
    <w:rsid w:val="001E41F3"/>
    <w:rsid w:val="001F5B25"/>
    <w:rsid w:val="00202D55"/>
    <w:rsid w:val="00216F91"/>
    <w:rsid w:val="002218B0"/>
    <w:rsid w:val="00250BF0"/>
    <w:rsid w:val="0026004D"/>
    <w:rsid w:val="002640DD"/>
    <w:rsid w:val="002655D8"/>
    <w:rsid w:val="00275D12"/>
    <w:rsid w:val="00284FEB"/>
    <w:rsid w:val="002860C4"/>
    <w:rsid w:val="002B5741"/>
    <w:rsid w:val="002D2017"/>
    <w:rsid w:val="002D4731"/>
    <w:rsid w:val="002E472E"/>
    <w:rsid w:val="0030257E"/>
    <w:rsid w:val="00305409"/>
    <w:rsid w:val="00307920"/>
    <w:rsid w:val="003609EF"/>
    <w:rsid w:val="0036231A"/>
    <w:rsid w:val="00372CE7"/>
    <w:rsid w:val="00374DD4"/>
    <w:rsid w:val="003759F7"/>
    <w:rsid w:val="00382A51"/>
    <w:rsid w:val="003B30E3"/>
    <w:rsid w:val="003C0C8D"/>
    <w:rsid w:val="003E1A36"/>
    <w:rsid w:val="003E4D20"/>
    <w:rsid w:val="00410371"/>
    <w:rsid w:val="00422EB7"/>
    <w:rsid w:val="004242F1"/>
    <w:rsid w:val="00425379"/>
    <w:rsid w:val="004307FA"/>
    <w:rsid w:val="00463415"/>
    <w:rsid w:val="00465F0B"/>
    <w:rsid w:val="0048590D"/>
    <w:rsid w:val="004B75B7"/>
    <w:rsid w:val="004F0282"/>
    <w:rsid w:val="0050680D"/>
    <w:rsid w:val="005141D9"/>
    <w:rsid w:val="0051580D"/>
    <w:rsid w:val="00517728"/>
    <w:rsid w:val="00517957"/>
    <w:rsid w:val="00530EDE"/>
    <w:rsid w:val="005327E7"/>
    <w:rsid w:val="00544333"/>
    <w:rsid w:val="00546C6B"/>
    <w:rsid w:val="00547111"/>
    <w:rsid w:val="005800A3"/>
    <w:rsid w:val="00592D74"/>
    <w:rsid w:val="005961FD"/>
    <w:rsid w:val="005A3D6C"/>
    <w:rsid w:val="005B5873"/>
    <w:rsid w:val="005D24CC"/>
    <w:rsid w:val="005E2C44"/>
    <w:rsid w:val="00612E28"/>
    <w:rsid w:val="00621188"/>
    <w:rsid w:val="00624D24"/>
    <w:rsid w:val="006257ED"/>
    <w:rsid w:val="00630E66"/>
    <w:rsid w:val="00637349"/>
    <w:rsid w:val="00653DE4"/>
    <w:rsid w:val="00665C47"/>
    <w:rsid w:val="0067594F"/>
    <w:rsid w:val="00687317"/>
    <w:rsid w:val="00695808"/>
    <w:rsid w:val="006B46FB"/>
    <w:rsid w:val="006C7586"/>
    <w:rsid w:val="006C7CCB"/>
    <w:rsid w:val="006E21FB"/>
    <w:rsid w:val="006F4128"/>
    <w:rsid w:val="006F57B0"/>
    <w:rsid w:val="006F67BE"/>
    <w:rsid w:val="00710D8D"/>
    <w:rsid w:val="00724899"/>
    <w:rsid w:val="00727403"/>
    <w:rsid w:val="007305FB"/>
    <w:rsid w:val="007472C4"/>
    <w:rsid w:val="00751ECA"/>
    <w:rsid w:val="0077397B"/>
    <w:rsid w:val="0078067A"/>
    <w:rsid w:val="007825FF"/>
    <w:rsid w:val="00784BD2"/>
    <w:rsid w:val="00792342"/>
    <w:rsid w:val="007977A8"/>
    <w:rsid w:val="007B512A"/>
    <w:rsid w:val="007C2097"/>
    <w:rsid w:val="007C54C4"/>
    <w:rsid w:val="007D4B27"/>
    <w:rsid w:val="007D56DA"/>
    <w:rsid w:val="007D6A07"/>
    <w:rsid w:val="007F2FD1"/>
    <w:rsid w:val="007F7259"/>
    <w:rsid w:val="00801E5F"/>
    <w:rsid w:val="008040A8"/>
    <w:rsid w:val="00811EBC"/>
    <w:rsid w:val="00813A8F"/>
    <w:rsid w:val="008279FA"/>
    <w:rsid w:val="008374E4"/>
    <w:rsid w:val="00844988"/>
    <w:rsid w:val="008626E7"/>
    <w:rsid w:val="00870EE7"/>
    <w:rsid w:val="00880295"/>
    <w:rsid w:val="008863B9"/>
    <w:rsid w:val="008907B3"/>
    <w:rsid w:val="008A45A6"/>
    <w:rsid w:val="008A5652"/>
    <w:rsid w:val="008D3CCC"/>
    <w:rsid w:val="008D40BA"/>
    <w:rsid w:val="008D535B"/>
    <w:rsid w:val="008D5DCE"/>
    <w:rsid w:val="008F3789"/>
    <w:rsid w:val="008F686C"/>
    <w:rsid w:val="00901327"/>
    <w:rsid w:val="009148DE"/>
    <w:rsid w:val="009374A7"/>
    <w:rsid w:val="00941E30"/>
    <w:rsid w:val="00944FB0"/>
    <w:rsid w:val="0095590F"/>
    <w:rsid w:val="0097529A"/>
    <w:rsid w:val="009777D9"/>
    <w:rsid w:val="00984AD1"/>
    <w:rsid w:val="00991B88"/>
    <w:rsid w:val="009A5753"/>
    <w:rsid w:val="009A579D"/>
    <w:rsid w:val="009A77AC"/>
    <w:rsid w:val="009B6B3E"/>
    <w:rsid w:val="009C052A"/>
    <w:rsid w:val="009C0D54"/>
    <w:rsid w:val="009D6CF0"/>
    <w:rsid w:val="009E3297"/>
    <w:rsid w:val="009E6C40"/>
    <w:rsid w:val="009F734F"/>
    <w:rsid w:val="00A046AA"/>
    <w:rsid w:val="00A1182E"/>
    <w:rsid w:val="00A15BDC"/>
    <w:rsid w:val="00A246B6"/>
    <w:rsid w:val="00A47E70"/>
    <w:rsid w:val="00A50CF0"/>
    <w:rsid w:val="00A7604C"/>
    <w:rsid w:val="00A7671C"/>
    <w:rsid w:val="00AA2CBC"/>
    <w:rsid w:val="00AC5820"/>
    <w:rsid w:val="00AD1CD8"/>
    <w:rsid w:val="00AD642A"/>
    <w:rsid w:val="00AF08F0"/>
    <w:rsid w:val="00AF606F"/>
    <w:rsid w:val="00B258BB"/>
    <w:rsid w:val="00B435C7"/>
    <w:rsid w:val="00B67B97"/>
    <w:rsid w:val="00B67BED"/>
    <w:rsid w:val="00B717B3"/>
    <w:rsid w:val="00B8630D"/>
    <w:rsid w:val="00B935C8"/>
    <w:rsid w:val="00B968C8"/>
    <w:rsid w:val="00BA3EC5"/>
    <w:rsid w:val="00BA51D9"/>
    <w:rsid w:val="00BB5DFC"/>
    <w:rsid w:val="00BB73A2"/>
    <w:rsid w:val="00BD279D"/>
    <w:rsid w:val="00BD6BB8"/>
    <w:rsid w:val="00C20E90"/>
    <w:rsid w:val="00C25E6B"/>
    <w:rsid w:val="00C262FE"/>
    <w:rsid w:val="00C37E70"/>
    <w:rsid w:val="00C46E17"/>
    <w:rsid w:val="00C66BA2"/>
    <w:rsid w:val="00C870F6"/>
    <w:rsid w:val="00C90231"/>
    <w:rsid w:val="00C90C75"/>
    <w:rsid w:val="00C90EB1"/>
    <w:rsid w:val="00C95985"/>
    <w:rsid w:val="00CA138F"/>
    <w:rsid w:val="00CB0EEA"/>
    <w:rsid w:val="00CC3D01"/>
    <w:rsid w:val="00CC5026"/>
    <w:rsid w:val="00CC68D0"/>
    <w:rsid w:val="00CF260D"/>
    <w:rsid w:val="00D03F9A"/>
    <w:rsid w:val="00D06D51"/>
    <w:rsid w:val="00D2064E"/>
    <w:rsid w:val="00D24991"/>
    <w:rsid w:val="00D50255"/>
    <w:rsid w:val="00D66520"/>
    <w:rsid w:val="00D761CF"/>
    <w:rsid w:val="00D84AE9"/>
    <w:rsid w:val="00DB5A38"/>
    <w:rsid w:val="00DB60E4"/>
    <w:rsid w:val="00DC7937"/>
    <w:rsid w:val="00DE34CF"/>
    <w:rsid w:val="00DE6729"/>
    <w:rsid w:val="00DF1D1A"/>
    <w:rsid w:val="00DF5C83"/>
    <w:rsid w:val="00E13F3D"/>
    <w:rsid w:val="00E1536C"/>
    <w:rsid w:val="00E31CCC"/>
    <w:rsid w:val="00E34898"/>
    <w:rsid w:val="00E40877"/>
    <w:rsid w:val="00E4422B"/>
    <w:rsid w:val="00E649E5"/>
    <w:rsid w:val="00E6706D"/>
    <w:rsid w:val="00E7660E"/>
    <w:rsid w:val="00E94E30"/>
    <w:rsid w:val="00E95CDE"/>
    <w:rsid w:val="00EB09B7"/>
    <w:rsid w:val="00ED7CDB"/>
    <w:rsid w:val="00EE7D7C"/>
    <w:rsid w:val="00F04731"/>
    <w:rsid w:val="00F25D98"/>
    <w:rsid w:val="00F300FB"/>
    <w:rsid w:val="00F65D19"/>
    <w:rsid w:val="00FB47A6"/>
    <w:rsid w:val="00FB6386"/>
    <w:rsid w:val="00FD430B"/>
    <w:rsid w:val="00FD447E"/>
    <w:rsid w:val="00FD49D4"/>
    <w:rsid w:val="00FE0801"/>
    <w:rsid w:val="00FE46E5"/>
    <w:rsid w:val="00FF3543"/>
    <w:rsid w:val="00FF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559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559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5590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5590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5590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D63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D56D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D56D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F2FD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82A5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9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56E_Electronic_2023-04/Docs/S2-2306257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8</Pages>
  <Words>2555</Words>
  <Characters>12496</Characters>
  <Application>Microsoft Office Word</Application>
  <DocSecurity>0</DocSecurity>
  <Lines>833</Lines>
  <Paragraphs>716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202305, v2</cp:lastModifiedBy>
  <cp:revision>11</cp:revision>
  <cp:lastPrinted>1899-12-31T23:00:00Z</cp:lastPrinted>
  <dcterms:created xsi:type="dcterms:W3CDTF">2023-05-23T12:45:00Z</dcterms:created>
  <dcterms:modified xsi:type="dcterms:W3CDTF">2023-05-24T08:12:00Z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